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6D2B1123"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406AF0">
        <w:rPr>
          <w:b/>
          <w:noProof/>
          <w:sz w:val="24"/>
        </w:rPr>
        <w:t>2</w:t>
      </w:r>
      <w:r w:rsidR="00DB2890">
        <w:rPr>
          <w:b/>
          <w:noProof/>
          <w:sz w:val="24"/>
        </w:rPr>
        <w:t>-</w:t>
      </w:r>
      <w:r>
        <w:rPr>
          <w:b/>
          <w:noProof/>
          <w:sz w:val="24"/>
        </w:rPr>
        <w:t>e</w:t>
      </w:r>
      <w:r>
        <w:rPr>
          <w:b/>
          <w:i/>
          <w:noProof/>
          <w:sz w:val="28"/>
        </w:rPr>
        <w:tab/>
      </w:r>
      <w:r>
        <w:rPr>
          <w:b/>
          <w:noProof/>
          <w:sz w:val="24"/>
        </w:rPr>
        <w:t>C4-2</w:t>
      </w:r>
      <w:r w:rsidR="001124A6">
        <w:rPr>
          <w:b/>
          <w:noProof/>
          <w:sz w:val="24"/>
        </w:rPr>
        <w:t>1</w:t>
      </w:r>
      <w:r w:rsidR="003B0B8C">
        <w:rPr>
          <w:b/>
          <w:noProof/>
          <w:sz w:val="24"/>
        </w:rPr>
        <w:t>1665</w:t>
      </w:r>
    </w:p>
    <w:p w14:paraId="4F7B8CC8" w14:textId="3AC79154" w:rsidR="002E67BB" w:rsidRDefault="002E67BB" w:rsidP="00DB2890">
      <w:pPr>
        <w:pStyle w:val="CRCoverPage"/>
        <w:tabs>
          <w:tab w:val="right" w:pos="9639"/>
        </w:tabs>
        <w:spacing w:after="0"/>
        <w:rPr>
          <w:b/>
          <w:noProof/>
          <w:sz w:val="24"/>
        </w:rPr>
      </w:pPr>
      <w:r>
        <w:rPr>
          <w:b/>
          <w:noProof/>
          <w:sz w:val="24"/>
        </w:rPr>
        <w:t xml:space="preserve">E-Meeting, </w:t>
      </w:r>
      <w:r w:rsidR="00406AF0">
        <w:rPr>
          <w:b/>
          <w:noProof/>
          <w:sz w:val="24"/>
        </w:rPr>
        <w:t>2</w:t>
      </w:r>
      <w:r w:rsidR="00DB2890">
        <w:rPr>
          <w:b/>
          <w:noProof/>
          <w:sz w:val="24"/>
        </w:rPr>
        <w:t>4</w:t>
      </w:r>
      <w:r w:rsidR="00DB2890" w:rsidRPr="00DB2890">
        <w:rPr>
          <w:b/>
          <w:noProof/>
          <w:sz w:val="24"/>
          <w:vertAlign w:val="superscript"/>
        </w:rPr>
        <w:t>th</w:t>
      </w:r>
      <w:r w:rsidR="00406AF0">
        <w:rPr>
          <w:b/>
          <w:noProof/>
          <w:sz w:val="24"/>
        </w:rPr>
        <w:t xml:space="preserve"> Feb</w:t>
      </w:r>
      <w:r w:rsidR="003F0C19">
        <w:rPr>
          <w:b/>
          <w:noProof/>
          <w:sz w:val="24"/>
        </w:rPr>
        <w:t xml:space="preserve"> </w:t>
      </w:r>
      <w:r>
        <w:rPr>
          <w:b/>
          <w:noProof/>
          <w:sz w:val="24"/>
        </w:rPr>
        <w:t xml:space="preserve">– </w:t>
      </w:r>
      <w:r w:rsidR="00406AF0">
        <w:rPr>
          <w:b/>
          <w:noProof/>
          <w:sz w:val="24"/>
        </w:rPr>
        <w:t>5</w:t>
      </w:r>
      <w:r w:rsidR="003F0C19" w:rsidRPr="003F0C19">
        <w:rPr>
          <w:b/>
          <w:noProof/>
          <w:sz w:val="24"/>
          <w:vertAlign w:val="superscript"/>
        </w:rPr>
        <w:t>th</w:t>
      </w:r>
      <w:r>
        <w:rPr>
          <w:b/>
          <w:noProof/>
          <w:sz w:val="24"/>
        </w:rPr>
        <w:t xml:space="preserve"> </w:t>
      </w:r>
      <w:r w:rsidR="007D4BFD">
        <w:rPr>
          <w:b/>
          <w:noProof/>
          <w:sz w:val="24"/>
        </w:rPr>
        <w:t>Mar</w:t>
      </w:r>
      <w:r w:rsidR="008371E8">
        <w:rPr>
          <w:b/>
          <w:noProof/>
          <w:sz w:val="24"/>
        </w:rPr>
        <w:t xml:space="preserve"> </w:t>
      </w:r>
      <w:r>
        <w:rPr>
          <w:b/>
          <w:noProof/>
          <w:sz w:val="24"/>
        </w:rPr>
        <w:t>202</w:t>
      </w:r>
      <w:r w:rsidR="00406AF0">
        <w:rPr>
          <w:b/>
          <w:noProof/>
          <w:sz w:val="24"/>
        </w:rPr>
        <w:t>1</w:t>
      </w:r>
      <w:r w:rsidR="00DB2890">
        <w:rPr>
          <w:b/>
          <w:noProof/>
          <w:sz w:val="24"/>
        </w:rPr>
        <w:tab/>
      </w:r>
      <w:r w:rsidR="00DB2890" w:rsidRPr="00DB2890">
        <w:rPr>
          <w:b/>
          <w:i/>
          <w:iCs/>
          <w:noProof/>
          <w:sz w:val="24"/>
        </w:rPr>
        <w:t>was C4-211328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220529BB"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406AF0">
              <w:rPr>
                <w:b/>
                <w:noProof/>
                <w:sz w:val="28"/>
              </w:rPr>
              <w:t>1</w:t>
            </w:r>
            <w:r w:rsidR="00BE2E04">
              <w:rPr>
                <w:b/>
                <w:noProof/>
                <w:sz w:val="28"/>
              </w:rPr>
              <w:t>5</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095D75D1" w:rsidR="001E41F3" w:rsidRPr="00410371" w:rsidRDefault="00AE1370" w:rsidP="00547111">
            <w:pPr>
              <w:pStyle w:val="CRCoverPage"/>
              <w:spacing w:after="0"/>
              <w:rPr>
                <w:noProof/>
              </w:rPr>
            </w:pPr>
            <w:r>
              <w:rPr>
                <w:b/>
                <w:noProof/>
                <w:sz w:val="28"/>
              </w:rPr>
              <w:t>0032</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2A5C3F7" w:rsidR="001E41F3" w:rsidRPr="00410371" w:rsidRDefault="00446E6D"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460AAB32" w:rsidR="001E41F3" w:rsidRPr="00410371" w:rsidRDefault="006917F9">
            <w:pPr>
              <w:pStyle w:val="CRCoverPage"/>
              <w:spacing w:after="0"/>
              <w:jc w:val="center"/>
              <w:rPr>
                <w:noProof/>
                <w:sz w:val="28"/>
              </w:rPr>
            </w:pPr>
            <w:r>
              <w:rPr>
                <w:b/>
                <w:noProof/>
                <w:sz w:val="28"/>
              </w:rPr>
              <w:t>1</w:t>
            </w:r>
            <w:r w:rsidR="008D6DE6">
              <w:rPr>
                <w:b/>
                <w:noProof/>
                <w:sz w:val="28"/>
              </w:rPr>
              <w:t>6</w:t>
            </w:r>
            <w:r w:rsidR="00C043F6">
              <w:rPr>
                <w:b/>
                <w:noProof/>
                <w:sz w:val="28"/>
              </w:rPr>
              <w:t>.</w:t>
            </w:r>
            <w:r w:rsidR="005272F9">
              <w:rPr>
                <w:b/>
                <w:noProof/>
                <w:sz w:val="28"/>
              </w:rPr>
              <w:t>3</w:t>
            </w:r>
            <w:r w:rsidR="00C043F6">
              <w:rPr>
                <w:b/>
                <w:noProof/>
                <w:sz w:val="28"/>
              </w:rPr>
              <w:t>.</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22C1C530" w:rsidR="001E41F3" w:rsidRDefault="00200415">
            <w:pPr>
              <w:pStyle w:val="CRCoverPage"/>
              <w:spacing w:after="0"/>
              <w:ind w:left="100"/>
              <w:rPr>
                <w:noProof/>
              </w:rPr>
            </w:pPr>
            <w:r>
              <w:rPr>
                <w:noProof/>
              </w:rPr>
              <w:t>Geographic Area by AF</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5A9ACEE8" w:rsidR="001E41F3" w:rsidRDefault="00FD61B9">
            <w:pPr>
              <w:pStyle w:val="CRCoverPage"/>
              <w:spacing w:after="0"/>
              <w:ind w:left="100"/>
              <w:rPr>
                <w:noProof/>
              </w:rPr>
            </w:pPr>
            <w:r>
              <w:rPr>
                <w:noProof/>
              </w:rPr>
              <w:t>5G_e</w:t>
            </w:r>
            <w:r w:rsidR="00D42941">
              <w:rPr>
                <w:noProof/>
              </w:rPr>
              <w:t>LCS</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19047AE4" w:rsidR="001E41F3" w:rsidRDefault="00010A8C">
            <w:pPr>
              <w:pStyle w:val="CRCoverPage"/>
              <w:spacing w:after="0"/>
              <w:ind w:left="100"/>
              <w:rPr>
                <w:noProof/>
              </w:rPr>
            </w:pPr>
            <w:r>
              <w:rPr>
                <w:noProof/>
              </w:rPr>
              <w:t>202</w:t>
            </w:r>
            <w:r w:rsidR="00D8025B">
              <w:rPr>
                <w:noProof/>
              </w:rPr>
              <w:t>1-03-02</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65B474C1" w:rsidR="001E41F3" w:rsidRDefault="005161C5"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2DF6B58B" w:rsidR="001E41F3" w:rsidRDefault="00010A8C">
            <w:pPr>
              <w:pStyle w:val="CRCoverPage"/>
              <w:spacing w:after="0"/>
              <w:ind w:left="100"/>
              <w:rPr>
                <w:noProof/>
              </w:rPr>
            </w:pPr>
            <w:r>
              <w:rPr>
                <w:noProof/>
              </w:rPr>
              <w:t>Rel-1</w:t>
            </w:r>
            <w:r w:rsidR="00654528">
              <w:rPr>
                <w:noProof/>
              </w:rPr>
              <w:t>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752874" w14:textId="606D2D13" w:rsidR="008D177A" w:rsidRDefault="004531A5" w:rsidP="00220B12">
            <w:pPr>
              <w:pStyle w:val="IvDInstructiontext"/>
              <w:ind w:left="60"/>
              <w:rPr>
                <w:rStyle w:val="IvDbodytextChar"/>
                <w:i w:val="0"/>
                <w:color w:val="auto"/>
                <w:sz w:val="20"/>
                <w:szCs w:val="20"/>
              </w:rPr>
            </w:pPr>
            <w:r>
              <w:rPr>
                <w:rStyle w:val="IvDbodytextChar"/>
                <w:i w:val="0"/>
                <w:color w:val="auto"/>
                <w:sz w:val="20"/>
                <w:szCs w:val="20"/>
              </w:rPr>
              <w:t xml:space="preserve">3GPP TS 23.273 </w:t>
            </w:r>
            <w:r w:rsidR="00A21969">
              <w:rPr>
                <w:rStyle w:val="IvDbodytextChar"/>
                <w:i w:val="0"/>
                <w:color w:val="auto"/>
                <w:sz w:val="20"/>
                <w:szCs w:val="20"/>
              </w:rPr>
              <w:t xml:space="preserve">has specified that AF can specify a target geographic area in location </w:t>
            </w:r>
            <w:r w:rsidR="00B82EB5">
              <w:rPr>
                <w:rStyle w:val="IvDbodytextChar"/>
                <w:i w:val="0"/>
                <w:color w:val="auto"/>
                <w:sz w:val="20"/>
                <w:szCs w:val="20"/>
              </w:rPr>
              <w:t xml:space="preserve">report event </w:t>
            </w:r>
            <w:r w:rsidR="00A21969">
              <w:rPr>
                <w:rStyle w:val="IvDbodytextChar"/>
                <w:i w:val="0"/>
                <w:color w:val="auto"/>
                <w:sz w:val="20"/>
                <w:szCs w:val="20"/>
              </w:rPr>
              <w:t xml:space="preserve">towards NEF/GMLC/V-GMLC, </w:t>
            </w:r>
            <w:r w:rsidR="008D177A">
              <w:rPr>
                <w:rStyle w:val="IvDbodytextChar"/>
                <w:i w:val="0"/>
                <w:color w:val="auto"/>
                <w:sz w:val="20"/>
                <w:szCs w:val="20"/>
              </w:rPr>
              <w:t xml:space="preserve">as described in </w:t>
            </w:r>
            <w:r w:rsidR="00220B12" w:rsidRPr="00220B12">
              <w:rPr>
                <w:rStyle w:val="IvDbodytextChar"/>
                <w:i w:val="0"/>
                <w:color w:val="auto"/>
                <w:sz w:val="20"/>
                <w:szCs w:val="20"/>
              </w:rPr>
              <w:t>clause 6.3.1</w:t>
            </w:r>
            <w:r w:rsidR="008D177A">
              <w:rPr>
                <w:rStyle w:val="IvDbodytextChar"/>
                <w:i w:val="0"/>
                <w:color w:val="auto"/>
                <w:sz w:val="20"/>
                <w:szCs w:val="20"/>
              </w:rPr>
              <w:t>.</w:t>
            </w:r>
          </w:p>
          <w:p w14:paraId="69FC014D" w14:textId="3DD982E7" w:rsidR="00220B12" w:rsidRDefault="008D177A" w:rsidP="00220B12">
            <w:pPr>
              <w:pStyle w:val="IvDInstructiontext"/>
              <w:ind w:left="60"/>
              <w:rPr>
                <w:rStyle w:val="IvDbodytextChar"/>
                <w:i w:val="0"/>
                <w:color w:val="auto"/>
                <w:sz w:val="20"/>
                <w:szCs w:val="20"/>
              </w:rPr>
            </w:pPr>
            <w:r>
              <w:rPr>
                <w:rStyle w:val="IvDbodytextChar"/>
                <w:i w:val="0"/>
                <w:color w:val="auto"/>
                <w:sz w:val="20"/>
                <w:szCs w:val="20"/>
              </w:rPr>
              <w:t xml:space="preserve">CT3 has agreed </w:t>
            </w:r>
            <w:r w:rsidR="00FE2BDC">
              <w:rPr>
                <w:rStyle w:val="IvDbodytextChar"/>
                <w:i w:val="0"/>
                <w:color w:val="auto"/>
                <w:sz w:val="20"/>
                <w:szCs w:val="20"/>
              </w:rPr>
              <w:t>C</w:t>
            </w:r>
            <w:r w:rsidR="00B423BD">
              <w:rPr>
                <w:rStyle w:val="IvDbodytextChar"/>
                <w:i w:val="0"/>
                <w:color w:val="auto"/>
                <w:sz w:val="20"/>
                <w:szCs w:val="20"/>
              </w:rPr>
              <w:t xml:space="preserve">R </w:t>
            </w:r>
            <w:r w:rsidR="004D2087">
              <w:rPr>
                <w:rStyle w:val="IvDbodytextChar"/>
                <w:i w:val="0"/>
                <w:color w:val="auto"/>
                <w:sz w:val="20"/>
                <w:szCs w:val="20"/>
              </w:rPr>
              <w:t xml:space="preserve">0308 </w:t>
            </w:r>
            <w:r w:rsidR="00B423BD">
              <w:rPr>
                <w:rStyle w:val="IvDbodytextChar"/>
                <w:i w:val="0"/>
                <w:color w:val="auto"/>
                <w:sz w:val="20"/>
                <w:szCs w:val="20"/>
              </w:rPr>
              <w:t>of TS</w:t>
            </w:r>
            <w:r w:rsidR="004D2087">
              <w:rPr>
                <w:rStyle w:val="IvDbodytextChar"/>
                <w:i w:val="0"/>
                <w:color w:val="auto"/>
                <w:sz w:val="20"/>
                <w:szCs w:val="20"/>
              </w:rPr>
              <w:t xml:space="preserve"> 29.122 which allows AF pass geographic areas to NEF for location </w:t>
            </w:r>
            <w:r w:rsidR="0033397B">
              <w:rPr>
                <w:rStyle w:val="IvDbodytextChar"/>
                <w:i w:val="0"/>
                <w:color w:val="auto"/>
                <w:sz w:val="20"/>
                <w:szCs w:val="20"/>
              </w:rPr>
              <w:t>LOCATION_REPORTING event</w:t>
            </w:r>
            <w:r w:rsidR="00CD0942">
              <w:rPr>
                <w:rStyle w:val="IvDbodytextChar"/>
                <w:i w:val="0"/>
                <w:color w:val="auto"/>
                <w:sz w:val="20"/>
                <w:szCs w:val="20"/>
              </w:rPr>
              <w:t xml:space="preserve">, which </w:t>
            </w:r>
            <w:r w:rsidR="00ED4FE8">
              <w:rPr>
                <w:rStyle w:val="IvDbodytextChar"/>
                <w:i w:val="0"/>
                <w:color w:val="auto"/>
                <w:sz w:val="20"/>
                <w:szCs w:val="20"/>
              </w:rPr>
              <w:t xml:space="preserve">will </w:t>
            </w:r>
            <w:r w:rsidR="00CD0942">
              <w:rPr>
                <w:rStyle w:val="IvDbodytextChar"/>
                <w:i w:val="0"/>
                <w:color w:val="auto"/>
                <w:sz w:val="20"/>
                <w:szCs w:val="20"/>
              </w:rPr>
              <w:t xml:space="preserve">be passed to GMLC/V-GMLC </w:t>
            </w:r>
            <w:r w:rsidR="00936FEF">
              <w:rPr>
                <w:rStyle w:val="IvDbodytextChar"/>
                <w:i w:val="0"/>
                <w:color w:val="auto"/>
                <w:sz w:val="20"/>
                <w:szCs w:val="20"/>
              </w:rPr>
              <w:t>and GMLC/V-GMLC will convert into network areas (cells/TAIs)</w:t>
            </w:r>
            <w:r w:rsidR="00220B12" w:rsidRPr="00220B12">
              <w:rPr>
                <w:rStyle w:val="IvDbodytextChar"/>
                <w:i w:val="0"/>
                <w:color w:val="auto"/>
                <w:sz w:val="20"/>
                <w:szCs w:val="20"/>
              </w:rPr>
              <w:t>.</w:t>
            </w:r>
          </w:p>
          <w:p w14:paraId="2BE220EA" w14:textId="26646952" w:rsidR="004D0308" w:rsidRPr="00512F27" w:rsidRDefault="00771026" w:rsidP="00EC542B">
            <w:pPr>
              <w:pStyle w:val="IvDInstructiontext"/>
              <w:ind w:left="60"/>
              <w:rPr>
                <w:i w:val="0"/>
                <w:color w:val="auto"/>
                <w:sz w:val="20"/>
                <w:szCs w:val="20"/>
                <w:lang w:val="en-GB" w:eastAsia="en-US"/>
              </w:rPr>
            </w:pPr>
            <w:r>
              <w:rPr>
                <w:rStyle w:val="IvDbodytextChar"/>
                <w:i w:val="0"/>
                <w:color w:val="auto"/>
                <w:sz w:val="20"/>
                <w:szCs w:val="20"/>
              </w:rPr>
              <w:t xml:space="preserve">Current on </w:t>
            </w:r>
            <w:proofErr w:type="spellStart"/>
            <w:r>
              <w:rPr>
                <w:rStyle w:val="IvDbodytextChar"/>
                <w:i w:val="0"/>
                <w:color w:val="auto"/>
                <w:sz w:val="20"/>
                <w:szCs w:val="20"/>
              </w:rPr>
              <w:t>Ngmlc</w:t>
            </w:r>
            <w:proofErr w:type="spellEnd"/>
            <w:r>
              <w:rPr>
                <w:rStyle w:val="IvDbodytextChar"/>
                <w:i w:val="0"/>
                <w:color w:val="auto"/>
                <w:sz w:val="20"/>
                <w:szCs w:val="20"/>
              </w:rPr>
              <w:t xml:space="preserve"> API, geographic areas are not supported as input parameter</w:t>
            </w:r>
            <w:r w:rsidR="00DA3197">
              <w:rPr>
                <w:rStyle w:val="IvDbodytextChar"/>
                <w:i w:val="0"/>
                <w:color w:val="auto"/>
                <w:sz w:val="20"/>
                <w:szCs w:val="20"/>
              </w:rPr>
              <w:t xml:space="preserve"> for Location Report Event request. The API reuses </w:t>
            </w:r>
            <w:proofErr w:type="spellStart"/>
            <w:r w:rsidR="00F333AC">
              <w:rPr>
                <w:rStyle w:val="IvDbodytextChar"/>
                <w:i w:val="0"/>
                <w:color w:val="auto"/>
                <w:sz w:val="20"/>
                <w:szCs w:val="20"/>
              </w:rPr>
              <w:t>AreaEventInfo</w:t>
            </w:r>
            <w:proofErr w:type="spellEnd"/>
            <w:r w:rsidR="00F333AC">
              <w:rPr>
                <w:rStyle w:val="IvDbodytextChar"/>
                <w:i w:val="0"/>
                <w:color w:val="auto"/>
                <w:sz w:val="20"/>
                <w:szCs w:val="20"/>
              </w:rPr>
              <w:t xml:space="preserve"> from </w:t>
            </w:r>
            <w:proofErr w:type="spellStart"/>
            <w:r w:rsidR="00F333AC">
              <w:rPr>
                <w:rStyle w:val="IvDbodytextChar"/>
                <w:i w:val="0"/>
                <w:color w:val="auto"/>
                <w:sz w:val="20"/>
                <w:szCs w:val="20"/>
              </w:rPr>
              <w:t>Nl</w:t>
            </w:r>
            <w:r w:rsidR="001722CB">
              <w:rPr>
                <w:rStyle w:val="IvDbodytextChar"/>
                <w:i w:val="0"/>
                <w:color w:val="auto"/>
                <w:sz w:val="20"/>
                <w:szCs w:val="20"/>
              </w:rPr>
              <w:t>m</w:t>
            </w:r>
            <w:r w:rsidR="00F333AC">
              <w:rPr>
                <w:rStyle w:val="IvDbodytextChar"/>
                <w:i w:val="0"/>
                <w:color w:val="auto"/>
                <w:sz w:val="20"/>
                <w:szCs w:val="20"/>
              </w:rPr>
              <w:t>f</w:t>
            </w:r>
            <w:proofErr w:type="spellEnd"/>
            <w:r w:rsidR="00F333AC">
              <w:rPr>
                <w:rStyle w:val="IvDbodytextChar"/>
                <w:i w:val="0"/>
                <w:color w:val="auto"/>
                <w:sz w:val="20"/>
                <w:szCs w:val="20"/>
              </w:rPr>
              <w:t xml:space="preserve"> API which contains TAIs or Cells.</w:t>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02C206" w14:textId="77777777" w:rsidR="008E29FC" w:rsidRDefault="00624ECD" w:rsidP="00092D91">
            <w:pPr>
              <w:pStyle w:val="CRCoverPage"/>
              <w:spacing w:after="0"/>
              <w:ind w:left="100"/>
              <w:rPr>
                <w:noProof/>
              </w:rPr>
            </w:pPr>
            <w:r>
              <w:rPr>
                <w:noProof/>
              </w:rPr>
              <w:t>1/ Clarify GMLC/V-GMLC shall convert geographic areas into cells/TAIs</w:t>
            </w:r>
            <w:r w:rsidR="00CD15A7">
              <w:rPr>
                <w:noProof/>
              </w:rPr>
              <w:t xml:space="preserve"> when further invoking AMF API.</w:t>
            </w:r>
          </w:p>
          <w:p w14:paraId="015FB964" w14:textId="77777777" w:rsidR="00CD15A7" w:rsidRDefault="00CD15A7" w:rsidP="00092D91">
            <w:pPr>
              <w:pStyle w:val="CRCoverPage"/>
              <w:spacing w:after="0"/>
              <w:ind w:left="100"/>
              <w:rPr>
                <w:noProof/>
              </w:rPr>
            </w:pPr>
          </w:p>
          <w:p w14:paraId="2B09C3B4" w14:textId="2B2F34E6" w:rsidR="00CD15A7" w:rsidRDefault="00CD15A7" w:rsidP="00092D91">
            <w:pPr>
              <w:pStyle w:val="CRCoverPage"/>
              <w:spacing w:after="0"/>
              <w:ind w:left="100"/>
              <w:rPr>
                <w:noProof/>
              </w:rPr>
            </w:pPr>
            <w:r>
              <w:rPr>
                <w:noProof/>
              </w:rPr>
              <w:t xml:space="preserve">2/ </w:t>
            </w:r>
            <w:r w:rsidR="002C2A84">
              <w:rPr>
                <w:noProof/>
              </w:rPr>
              <w:t xml:space="preserve">Specify </w:t>
            </w:r>
            <w:r w:rsidR="00D13E60">
              <w:rPr>
                <w:noProof/>
              </w:rPr>
              <w:t xml:space="preserve">new data type for Area Event </w:t>
            </w:r>
            <w:r w:rsidR="00CA6DAB">
              <w:rPr>
                <w:noProof/>
              </w:rPr>
              <w:t xml:space="preserve">additional </w:t>
            </w:r>
            <w:r w:rsidR="00D13E60">
              <w:rPr>
                <w:noProof/>
              </w:rPr>
              <w:t>Information</w:t>
            </w:r>
            <w:r w:rsidR="00CA6DAB">
              <w:rPr>
                <w:noProof/>
              </w:rPr>
              <w:t xml:space="preserve"> and Extended Area Event Information.</w:t>
            </w:r>
          </w:p>
          <w:p w14:paraId="5CE3C4A7" w14:textId="77777777" w:rsidR="00D13E60" w:rsidRDefault="00D13E60" w:rsidP="00092D91">
            <w:pPr>
              <w:pStyle w:val="CRCoverPage"/>
              <w:spacing w:after="0"/>
              <w:ind w:left="100"/>
              <w:rPr>
                <w:noProof/>
              </w:rPr>
            </w:pPr>
          </w:p>
          <w:p w14:paraId="4E5F3768" w14:textId="64797615" w:rsidR="00D13E60" w:rsidRDefault="00D13E60" w:rsidP="00092D91">
            <w:pPr>
              <w:pStyle w:val="CRCoverPage"/>
              <w:spacing w:after="0"/>
              <w:ind w:left="100"/>
              <w:rPr>
                <w:noProof/>
              </w:rPr>
            </w:pPr>
            <w:r>
              <w:rPr>
                <w:noProof/>
              </w:rPr>
              <w:t xml:space="preserve">3/ </w:t>
            </w:r>
            <w:r w:rsidR="002C01C7">
              <w:rPr>
                <w:noProof/>
              </w:rPr>
              <w:t>Change the areaEventInfo IE to new data type AreaEventInfoExt.</w:t>
            </w:r>
          </w:p>
          <w:p w14:paraId="0A392879" w14:textId="77777777" w:rsidR="00D13E60" w:rsidRDefault="00D13E60" w:rsidP="00092D91">
            <w:pPr>
              <w:pStyle w:val="CRCoverPage"/>
              <w:spacing w:after="0"/>
              <w:ind w:left="100"/>
              <w:rPr>
                <w:noProof/>
              </w:rPr>
            </w:pPr>
          </w:p>
          <w:p w14:paraId="79463C73" w14:textId="1090FB70" w:rsidR="00D13E60" w:rsidRDefault="00D13E60" w:rsidP="00092D91">
            <w:pPr>
              <w:pStyle w:val="CRCoverPage"/>
              <w:spacing w:after="0"/>
              <w:ind w:left="100"/>
              <w:rPr>
                <w:noProof/>
              </w:rPr>
            </w:pPr>
            <w:r>
              <w:rPr>
                <w:noProof/>
              </w:rPr>
              <w:t>4/ Update OpenAPI accordingly.</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13A92119" w:rsidR="001E41F3" w:rsidRDefault="00445E2F">
            <w:pPr>
              <w:pStyle w:val="CRCoverPage"/>
              <w:spacing w:after="0"/>
              <w:ind w:left="100"/>
              <w:rPr>
                <w:noProof/>
              </w:rPr>
            </w:pPr>
            <w:r>
              <w:rPr>
                <w:rStyle w:val="IvDbodytextChar"/>
                <w:sz w:val="20"/>
              </w:rPr>
              <w:t xml:space="preserve">AF cannot specify </w:t>
            </w:r>
            <w:r w:rsidR="00170C8A">
              <w:rPr>
                <w:rStyle w:val="IvDbodytextChar"/>
                <w:sz w:val="20"/>
              </w:rPr>
              <w:t xml:space="preserve">location </w:t>
            </w:r>
            <w:r>
              <w:rPr>
                <w:rStyle w:val="IvDbodytextChar"/>
                <w:sz w:val="20"/>
              </w:rPr>
              <w:t xml:space="preserve">request with </w:t>
            </w:r>
            <w:r w:rsidR="00170C8A">
              <w:rPr>
                <w:rStyle w:val="IvDbodytextChar"/>
                <w:sz w:val="20"/>
              </w:rPr>
              <w:t xml:space="preserve">target </w:t>
            </w:r>
            <w:r w:rsidR="00D722B4">
              <w:rPr>
                <w:noProof/>
              </w:rPr>
              <w:t xml:space="preserve">geographic </w:t>
            </w:r>
            <w:r>
              <w:rPr>
                <w:rStyle w:val="IvDbodytextChar"/>
                <w:sz w:val="20"/>
              </w:rPr>
              <w:t>area.</w:t>
            </w:r>
            <w:r w:rsidR="00170C8A">
              <w:rPr>
                <w:rStyle w:val="IvDbodytextChar"/>
                <w:sz w:val="20"/>
              </w:rPr>
              <w:t xml:space="preserve"> Stage 2 requirement not fulfilled.</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165B066D" w:rsidR="001E41F3" w:rsidRDefault="001659C1">
            <w:pPr>
              <w:pStyle w:val="CRCoverPage"/>
              <w:spacing w:after="0"/>
              <w:ind w:left="100"/>
              <w:rPr>
                <w:noProof/>
              </w:rPr>
            </w:pPr>
            <w:r>
              <w:rPr>
                <w:noProof/>
              </w:rPr>
              <w:t xml:space="preserve">5.2.2.2.2, 5.2.2.2.3, 6.1.5.1, 6.1.5.2.2, 6.1.5.2.x(New), </w:t>
            </w:r>
            <w:r w:rsidR="00E31C28">
              <w:rPr>
                <w:noProof/>
              </w:rPr>
              <w:t xml:space="preserve">6.1.5.2.y(New), </w:t>
            </w:r>
            <w:r>
              <w:rPr>
                <w:noProof/>
              </w:rPr>
              <w:t>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57E39D5" w14:textId="04D2E72F" w:rsidR="00FA4656" w:rsidRDefault="00580A30" w:rsidP="00FA4656">
            <w:pPr>
              <w:pStyle w:val="CRCoverPage"/>
              <w:spacing w:after="0"/>
              <w:ind w:left="100"/>
              <w:rPr>
                <w:noProof/>
              </w:rPr>
            </w:pPr>
            <w:r>
              <w:rPr>
                <w:noProof/>
              </w:rPr>
              <w:t xml:space="preserve">This CR introduces backward compatible </w:t>
            </w:r>
            <w:r w:rsidR="00FA4656">
              <w:rPr>
                <w:noProof/>
              </w:rPr>
              <w:t xml:space="preserve">corrections </w:t>
            </w:r>
            <w:r>
              <w:rPr>
                <w:noProof/>
              </w:rPr>
              <w:t>to OpenAPI file for following API:</w:t>
            </w:r>
          </w:p>
          <w:p w14:paraId="15AF656E" w14:textId="77777777" w:rsidR="00580A30" w:rsidRDefault="00580A30">
            <w:pPr>
              <w:pStyle w:val="CRCoverPage"/>
              <w:spacing w:after="0"/>
              <w:ind w:left="100"/>
              <w:rPr>
                <w:noProof/>
              </w:rPr>
            </w:pPr>
          </w:p>
          <w:p w14:paraId="4DB7ACA6" w14:textId="625D9603" w:rsidR="00FA4656" w:rsidRDefault="00FA4656">
            <w:pPr>
              <w:pStyle w:val="CRCoverPage"/>
              <w:spacing w:after="0"/>
              <w:ind w:left="100"/>
              <w:rPr>
                <w:noProof/>
              </w:rPr>
            </w:pPr>
            <w:r>
              <w:rPr>
                <w:noProof/>
              </w:rPr>
              <w:t>- Ngmlc_Location</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54A91B" w14:textId="77777777" w:rsidR="006A00AB" w:rsidRPr="00B63DE6" w:rsidRDefault="00F80DA8" w:rsidP="006A00AB">
            <w:pPr>
              <w:pStyle w:val="CRCoverPage"/>
              <w:spacing w:after="0"/>
              <w:ind w:left="100"/>
              <w:rPr>
                <w:noProof/>
                <w:u w:val="single"/>
              </w:rPr>
            </w:pPr>
            <w:r w:rsidRPr="00B63DE6">
              <w:rPr>
                <w:noProof/>
                <w:u w:val="single"/>
              </w:rPr>
              <w:t>Rev1:</w:t>
            </w:r>
          </w:p>
          <w:p w14:paraId="54E038D1" w14:textId="77777777" w:rsidR="00F80DA8" w:rsidRDefault="00F80DA8" w:rsidP="006A00AB">
            <w:pPr>
              <w:pStyle w:val="CRCoverPage"/>
              <w:spacing w:after="0"/>
              <w:ind w:left="100"/>
              <w:rPr>
                <w:noProof/>
              </w:rPr>
            </w:pPr>
          </w:p>
          <w:p w14:paraId="7F906825" w14:textId="77777777" w:rsidR="00F80DA8" w:rsidRDefault="00F80DA8" w:rsidP="006A00AB">
            <w:pPr>
              <w:pStyle w:val="CRCoverPage"/>
              <w:spacing w:after="0"/>
              <w:ind w:left="100"/>
              <w:rPr>
                <w:noProof/>
              </w:rPr>
            </w:pPr>
            <w:r>
              <w:rPr>
                <w:noProof/>
              </w:rPr>
              <w:t>- Correct cover page.</w:t>
            </w:r>
          </w:p>
          <w:p w14:paraId="32F03DE3" w14:textId="77777777" w:rsidR="00F80DA8" w:rsidRDefault="00F80DA8" w:rsidP="00F80DA8">
            <w:pPr>
              <w:pStyle w:val="CRCoverPage"/>
              <w:spacing w:after="0"/>
              <w:ind w:left="100"/>
              <w:rPr>
                <w:noProof/>
              </w:rPr>
            </w:pPr>
            <w:r>
              <w:rPr>
                <w:noProof/>
              </w:rPr>
              <w:t xml:space="preserve">- Extended Area Event Info with additional information </w:t>
            </w:r>
            <w:r w:rsidR="00D225DD">
              <w:rPr>
                <w:noProof/>
              </w:rPr>
              <w:t>to include geographic areas</w:t>
            </w:r>
          </w:p>
          <w:p w14:paraId="4AF2A90E" w14:textId="7588BB1B" w:rsidR="00D225DD" w:rsidRDefault="00D225DD" w:rsidP="00F80DA8">
            <w:pPr>
              <w:pStyle w:val="CRCoverPage"/>
              <w:spacing w:after="0"/>
              <w:ind w:left="100"/>
              <w:rPr>
                <w:noProof/>
              </w:rPr>
            </w:pPr>
            <w:r>
              <w:rPr>
                <w:noProof/>
              </w:rPr>
              <w:t>- specify new boolea</w:t>
            </w:r>
            <w:r w:rsidR="00763AC4">
              <w:rPr>
                <w:noProof/>
              </w:rPr>
              <w:t>n</w:t>
            </w:r>
            <w:r>
              <w:rPr>
                <w:noProof/>
              </w:rPr>
              <w:t xml:space="preserve"> IE to allow AF to ignore the mandatory area</w:t>
            </w:r>
            <w:r w:rsidR="00763AC4">
              <w:rPr>
                <w:noProof/>
              </w:rPr>
              <w:t xml:space="preserve"> </w:t>
            </w:r>
            <w:r>
              <w:rPr>
                <w:noProof/>
              </w:rPr>
              <w:t>definition.</w:t>
            </w:r>
          </w:p>
          <w:p w14:paraId="6662FB45" w14:textId="10CCA0FE" w:rsidR="00D225DD" w:rsidRPr="006A00AB" w:rsidRDefault="00D225DD" w:rsidP="00F80DA8">
            <w:pPr>
              <w:pStyle w:val="CRCoverPage"/>
              <w:spacing w:after="0"/>
              <w:ind w:left="100"/>
              <w:rPr>
                <w:noProof/>
              </w:rPr>
            </w:pPr>
            <w:r>
              <w:rPr>
                <w:noProof/>
              </w:rPr>
              <w:t>- Update OpenAPI accordingly.</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57EAAA4D" w14:textId="77777777" w:rsidR="003003D2" w:rsidRPr="00A54158" w:rsidRDefault="003003D2" w:rsidP="003003D2">
      <w:pPr>
        <w:pStyle w:val="Heading5"/>
        <w:rPr>
          <w:lang w:eastAsia="zh-CN"/>
        </w:rPr>
      </w:pPr>
      <w:bookmarkStart w:id="3" w:name="_Toc34147867"/>
      <w:bookmarkStart w:id="4" w:name="_Toc36463251"/>
      <w:bookmarkStart w:id="5" w:name="_Toc43215091"/>
      <w:bookmarkStart w:id="6" w:name="_Toc45032339"/>
      <w:bookmarkStart w:id="7" w:name="_Toc58585888"/>
      <w:bookmarkStart w:id="8" w:name="_Toc36460197"/>
      <w:bookmarkStart w:id="9" w:name="_Toc42883293"/>
      <w:bookmarkStart w:id="10" w:name="_Toc49733161"/>
      <w:bookmarkStart w:id="11" w:name="_Toc51871625"/>
      <w:bookmarkStart w:id="12" w:name="_Toc19777734"/>
      <w:bookmarkStart w:id="13" w:name="_Toc27741031"/>
      <w:bookmarkStart w:id="14" w:name="_Toc36054410"/>
      <w:bookmarkStart w:id="15" w:name="_Toc44874286"/>
      <w:r>
        <w:t>5.2.2.2.2</w:t>
      </w:r>
      <w:r>
        <w:tab/>
      </w:r>
      <w:bookmarkEnd w:id="3"/>
      <w:bookmarkEnd w:id="4"/>
      <w:bookmarkEnd w:id="5"/>
      <w:bookmarkEnd w:id="6"/>
      <w:r>
        <w:t>Provide Location of a single UE</w:t>
      </w:r>
      <w:bookmarkEnd w:id="7"/>
    </w:p>
    <w:p w14:paraId="60941F11" w14:textId="77777777" w:rsidR="003003D2" w:rsidRPr="008D72A7" w:rsidRDefault="003003D2" w:rsidP="003003D2">
      <w:pPr>
        <w:rPr>
          <w:lang w:eastAsia="zh-CN"/>
        </w:rPr>
      </w:pPr>
      <w:r>
        <w:rPr>
          <w:lang w:eastAsia="zh-CN"/>
        </w:rPr>
        <w:t>The service operation is used during the procedures:</w:t>
      </w:r>
    </w:p>
    <w:p w14:paraId="2D78B9E0" w14:textId="77777777" w:rsidR="003003D2" w:rsidRDefault="003003D2" w:rsidP="003003D2">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0B7F9308" w14:textId="77777777" w:rsidR="003003D2" w:rsidRDefault="003003D2" w:rsidP="003003D2">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3838466A" w14:textId="77777777" w:rsidR="003003D2" w:rsidRDefault="003003D2" w:rsidP="003003D2">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or GMLC, towards the GMLC to request to provide the location information (geodetic location and, optionally, civic location) for a target UE or to subscribe to periodic or triggered deferred location for a target UE. See Figure 5.2.2.2.</w:t>
      </w:r>
      <w:r>
        <w:rPr>
          <w:rFonts w:hint="eastAsia"/>
          <w:lang w:eastAsia="zh-CN"/>
        </w:rPr>
        <w:t>2</w:t>
      </w:r>
      <w:r>
        <w:rPr>
          <w:lang w:eastAsia="zh-CN"/>
        </w:rPr>
        <w:t>-1.</w:t>
      </w:r>
    </w:p>
    <w:p w14:paraId="61F2264D" w14:textId="77777777" w:rsidR="003003D2" w:rsidRDefault="003003D2" w:rsidP="003003D2">
      <w:pPr>
        <w:pStyle w:val="TH"/>
        <w:rPr>
          <w:lang w:val="fr-FR" w:eastAsia="zh-CN"/>
        </w:rPr>
      </w:pPr>
      <w:r w:rsidRPr="00D64FA1">
        <w:rPr>
          <w:lang w:val="fr-FR"/>
        </w:rPr>
        <w:object w:dxaOrig="8714" w:dyaOrig="2144" w14:anchorId="48ED4F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107.7pt" o:ole="">
            <v:imagedata r:id="rId16" o:title=""/>
          </v:shape>
          <o:OLEObject Type="Embed" ProgID="Visio.Drawing.11" ShapeID="_x0000_i1025" DrawAspect="Content" ObjectID="_1676282834" r:id="rId17"/>
        </w:object>
      </w:r>
    </w:p>
    <w:p w14:paraId="21B430FD" w14:textId="77777777" w:rsidR="003003D2" w:rsidRDefault="003003D2" w:rsidP="003003D2">
      <w:pPr>
        <w:pStyle w:val="TF"/>
        <w:rPr>
          <w:lang w:eastAsia="zh-CN"/>
        </w:rPr>
      </w:pPr>
      <w:r>
        <w:t xml:space="preserve">Figure </w:t>
      </w:r>
      <w:r>
        <w:rPr>
          <w:lang w:eastAsia="zh-CN"/>
        </w:rPr>
        <w:t>5.2.2.2.</w:t>
      </w:r>
      <w:r>
        <w:rPr>
          <w:rFonts w:hint="eastAsia"/>
          <w:lang w:eastAsia="zh-CN"/>
        </w:rPr>
        <w:t>2</w:t>
      </w:r>
      <w:r>
        <w:rPr>
          <w:lang w:eastAsia="zh-CN"/>
        </w:rPr>
        <w:t>-</w:t>
      </w:r>
      <w:r>
        <w:t xml:space="preserve">1: </w:t>
      </w:r>
      <w:proofErr w:type="spellStart"/>
      <w:r>
        <w:rPr>
          <w:lang w:eastAsia="zh-CN"/>
        </w:rPr>
        <w:t>ProvideLocation</w:t>
      </w:r>
      <w:proofErr w:type="spellEnd"/>
      <w:r>
        <w:rPr>
          <w:lang w:eastAsia="zh-CN"/>
        </w:rPr>
        <w:t xml:space="preserve"> Request/Response</w:t>
      </w:r>
      <w:r>
        <w:rPr>
          <w:rFonts w:hint="eastAsia"/>
          <w:lang w:eastAsia="zh-CN"/>
        </w:rPr>
        <w:t xml:space="preserve"> </w:t>
      </w:r>
      <w:r>
        <w:rPr>
          <w:lang w:eastAsia="zh-CN"/>
        </w:rPr>
        <w:t>for a target UE</w:t>
      </w:r>
    </w:p>
    <w:p w14:paraId="18C82BA9" w14:textId="77777777" w:rsidR="003003D2" w:rsidRDefault="003003D2" w:rsidP="003003D2">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or GPSI),</w:t>
      </w:r>
      <w:r>
        <w:rPr>
          <w:rFonts w:hint="eastAsia"/>
          <w:lang w:eastAsia="zh-CN"/>
        </w:rPr>
        <w:t xml:space="preserve"> </w:t>
      </w:r>
      <w:r>
        <w:rPr>
          <w:lang w:eastAsia="zh-CN"/>
        </w:rPr>
        <w:t xml:space="preserve">required QoS, </w:t>
      </w:r>
      <w:r>
        <w:rPr>
          <w:rFonts w:eastAsia="宋体"/>
          <w:lang w:eastAsia="zh-CN"/>
        </w:rPr>
        <w:t>s</w:t>
      </w:r>
      <w:r>
        <w:rPr>
          <w:lang w:eastAsia="zh-CN"/>
        </w:rPr>
        <w:t>upported GAD shapes, LCS client type, external  Service Identity, Codeword, service coverage, LDR type, serving AMF address,  LDR reference) should be included in the HTTP POST request body</w:t>
      </w:r>
      <w:r>
        <w:rPr>
          <w:rFonts w:hint="eastAsia"/>
          <w:lang w:eastAsia="zh-CN"/>
        </w:rPr>
        <w:t>,</w:t>
      </w:r>
      <w:r>
        <w:rPr>
          <w:lang w:eastAsia="zh-CN"/>
        </w:rPr>
        <w:t xml:space="preserve"> H-GMLC Callback URI may be included in the HTTP POST request body to V-GMLC (eventually to AMF) for implicit </w:t>
      </w:r>
      <w:proofErr w:type="spellStart"/>
      <w:r>
        <w:rPr>
          <w:lang w:eastAsia="zh-CN"/>
        </w:rPr>
        <w:t>subscrpiton</w:t>
      </w:r>
      <w:proofErr w:type="spellEnd"/>
      <w:r>
        <w:rPr>
          <w:lang w:eastAsia="zh-CN"/>
        </w:rPr>
        <w:t xml:space="preserve"> of </w:t>
      </w:r>
      <w:proofErr w:type="spellStart"/>
      <w:r w:rsidRPr="00DA6A8B">
        <w:rPr>
          <w:lang w:eastAsia="zh-CN"/>
        </w:rPr>
        <w:t>EventNotify</w:t>
      </w:r>
      <w:proofErr w:type="spellEnd"/>
      <w:r>
        <w:rPr>
          <w:lang w:eastAsia="zh-CN"/>
        </w:rPr>
        <w:t xml:space="preserve"> provided by AMF, and NEF Callback URI may be included in the HTTP POST request body to GMLC/H-GMLC for implicit </w:t>
      </w:r>
      <w:proofErr w:type="spellStart"/>
      <w:r>
        <w:rPr>
          <w:lang w:eastAsia="zh-CN"/>
        </w:rPr>
        <w:t>subscrpiton</w:t>
      </w:r>
      <w:proofErr w:type="spellEnd"/>
      <w:r>
        <w:rPr>
          <w:lang w:eastAsia="zh-CN"/>
        </w:rPr>
        <w:t xml:space="preserve"> of </w:t>
      </w:r>
      <w:proofErr w:type="spellStart"/>
      <w:r w:rsidRPr="00DA6A8B">
        <w:rPr>
          <w:lang w:eastAsia="zh-CN"/>
        </w:rPr>
        <w:t>EventNotify</w:t>
      </w:r>
      <w:proofErr w:type="spellEnd"/>
      <w:r>
        <w:rPr>
          <w:lang w:eastAsia="zh-CN"/>
        </w:rPr>
        <w:t xml:space="preserve"> provided by GMLC/H-GMLC.</w:t>
      </w:r>
    </w:p>
    <w:p w14:paraId="523FAC63" w14:textId="7B24F52D" w:rsidR="003003D2" w:rsidRDefault="003003D2" w:rsidP="003003D2">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geodetic position, civic location, positioning methods…</w:t>
      </w:r>
      <w:r>
        <w:rPr>
          <w:lang w:eastAsia="zh-CN"/>
        </w:rPr>
        <w:t>).</w:t>
      </w:r>
      <w:ins w:id="16" w:author="Ericsson - CT4#102e" w:date="2021-01-12T15:54:00Z">
        <w:r w:rsidR="00183036">
          <w:rPr>
            <w:lang w:eastAsia="zh-CN"/>
          </w:rPr>
          <w:br/>
        </w:r>
        <w:r w:rsidR="00183036">
          <w:rPr>
            <w:lang w:eastAsia="zh-CN"/>
          </w:rPr>
          <w:br/>
        </w:r>
      </w:ins>
      <w:ins w:id="17" w:author="Ericsson - CT4#102e" w:date="2021-01-12T15:59:00Z">
        <w:r w:rsidR="00E64697">
          <w:rPr>
            <w:lang w:eastAsia="zh-CN"/>
          </w:rPr>
          <w:t xml:space="preserve">If </w:t>
        </w:r>
      </w:ins>
      <w:ins w:id="18" w:author="Ericsson - CT4#102e" w:date="2021-01-12T15:54:00Z">
        <w:r w:rsidR="00183036">
          <w:rPr>
            <w:lang w:eastAsia="zh-CN"/>
          </w:rPr>
          <w:t>geographic area</w:t>
        </w:r>
      </w:ins>
      <w:ins w:id="19" w:author="Ericsson - CT4#102e" w:date="2021-01-12T15:57:00Z">
        <w:r w:rsidR="00CC0638">
          <w:rPr>
            <w:lang w:eastAsia="zh-CN"/>
          </w:rPr>
          <w:t>(</w:t>
        </w:r>
      </w:ins>
      <w:ins w:id="20" w:author="Ericsson - CT4#102e" w:date="2021-01-12T15:54:00Z">
        <w:r w:rsidR="00183036">
          <w:rPr>
            <w:lang w:eastAsia="zh-CN"/>
          </w:rPr>
          <w:t>s</w:t>
        </w:r>
      </w:ins>
      <w:ins w:id="21" w:author="Ericsson - CT4#102e" w:date="2021-01-12T15:57:00Z">
        <w:r w:rsidR="00CC0638">
          <w:rPr>
            <w:lang w:eastAsia="zh-CN"/>
          </w:rPr>
          <w:t>)</w:t>
        </w:r>
      </w:ins>
      <w:ins w:id="22" w:author="Ericsson - CT4#102e" w:date="2021-01-12T15:54:00Z">
        <w:r w:rsidR="00183036">
          <w:rPr>
            <w:lang w:eastAsia="zh-CN"/>
          </w:rPr>
          <w:t xml:space="preserve"> are received in the request for </w:t>
        </w:r>
      </w:ins>
      <w:ins w:id="23" w:author="Ericsson - CT4#102e" w:date="2021-01-12T15:57:00Z">
        <w:r w:rsidR="00CC0638">
          <w:rPr>
            <w:lang w:eastAsia="zh-CN"/>
          </w:rPr>
          <w:t xml:space="preserve">area </w:t>
        </w:r>
      </w:ins>
      <w:ins w:id="24" w:author="Ericsson - CT4#102e" w:date="2021-01-12T15:55:00Z">
        <w:r w:rsidR="00B74991">
          <w:rPr>
            <w:lang w:eastAsia="zh-CN"/>
          </w:rPr>
          <w:t>event</w:t>
        </w:r>
        <w:r w:rsidR="00183036">
          <w:rPr>
            <w:lang w:eastAsia="zh-CN"/>
          </w:rPr>
          <w:t>,</w:t>
        </w:r>
      </w:ins>
      <w:ins w:id="25" w:author="Ericsson - CT4#102e" w:date="2021-01-12T15:57:00Z">
        <w:r w:rsidR="001A04ED">
          <w:rPr>
            <w:lang w:eastAsia="zh-CN"/>
          </w:rPr>
          <w:t xml:space="preserve"> </w:t>
        </w:r>
      </w:ins>
      <w:ins w:id="26" w:author="Ericsson - CT4#102e" w:date="2021-01-12T15:58:00Z">
        <w:r w:rsidR="001A04ED">
          <w:rPr>
            <w:lang w:eastAsia="zh-CN"/>
          </w:rPr>
          <w:t>the GMLC (or V-GMLC when roaming)</w:t>
        </w:r>
        <w:r w:rsidR="00070288">
          <w:rPr>
            <w:lang w:eastAsia="zh-CN"/>
          </w:rPr>
          <w:t xml:space="preserve"> shall convert the </w:t>
        </w:r>
      </w:ins>
      <w:ins w:id="27" w:author="Ericsson - CT4#102e" w:date="2021-01-12T16:00:00Z">
        <w:r w:rsidR="00786ED4">
          <w:rPr>
            <w:lang w:eastAsia="zh-CN"/>
          </w:rPr>
          <w:t xml:space="preserve">received </w:t>
        </w:r>
      </w:ins>
      <w:ins w:id="28" w:author="Ericsson - CT4#102e" w:date="2021-01-12T15:58:00Z">
        <w:r w:rsidR="00070288">
          <w:rPr>
            <w:lang w:eastAsia="zh-CN"/>
          </w:rPr>
          <w:t xml:space="preserve">geographic area(s) </w:t>
        </w:r>
      </w:ins>
      <w:ins w:id="29" w:author="Ericsson - CT4#102e" w:date="2021-01-12T15:59:00Z">
        <w:r w:rsidR="006D6538" w:rsidRPr="00391A50">
          <w:t>into a corresponding list of cell and/or tracking area</w:t>
        </w:r>
        <w:r w:rsidR="006D6538">
          <w:t xml:space="preserve"> identities</w:t>
        </w:r>
        <w:r w:rsidR="00E64697">
          <w:t xml:space="preserve"> when invoking </w:t>
        </w:r>
        <w:r w:rsidR="00816401">
          <w:t>AMF location service</w:t>
        </w:r>
      </w:ins>
      <w:ins w:id="30" w:author="Ericsson - CT4#102e" w:date="2021-01-12T16:00:00Z">
        <w:r w:rsidR="00816401">
          <w:t>s.</w:t>
        </w:r>
      </w:ins>
    </w:p>
    <w:p w14:paraId="6FC5426E" w14:textId="77777777" w:rsidR="003003D2" w:rsidRDefault="003003D2" w:rsidP="003003D2">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w:t>
      </w:r>
      <w:proofErr w:type="gramStart"/>
      <w:r>
        <w:t>error</w:t>
      </w:r>
      <w:proofErr w:type="gramEnd"/>
      <w:r>
        <w:t xml:space="preserve"> listed in Table 6.1.</w:t>
      </w:r>
      <w:r>
        <w:rPr>
          <w:lang w:eastAsia="zh-CN"/>
        </w:rPr>
        <w:t>3</w:t>
      </w:r>
      <w:r>
        <w:t>.2.2-2.</w:t>
      </w:r>
    </w:p>
    <w:p w14:paraId="138C0990" w14:textId="77777777" w:rsidR="00A94D9A" w:rsidRPr="00D21BC7" w:rsidRDefault="00A94D9A" w:rsidP="00A94D9A">
      <w:pPr>
        <w:rPr>
          <w:b/>
          <w:bCs/>
          <w:color w:val="FF0000"/>
          <w:sz w:val="22"/>
          <w:szCs w:val="22"/>
          <w:lang w:eastAsia="zh-CN"/>
        </w:rPr>
      </w:pPr>
      <w:bookmarkStart w:id="31" w:name="_Toc58585889"/>
    </w:p>
    <w:p w14:paraId="7E579CF8" w14:textId="77777777" w:rsidR="00A94D9A" w:rsidRPr="00F15238" w:rsidRDefault="00A94D9A" w:rsidP="00A94D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D926873" w14:textId="77777777" w:rsidR="003003D2" w:rsidRDefault="003003D2" w:rsidP="003003D2">
      <w:pPr>
        <w:pStyle w:val="Heading5"/>
      </w:pPr>
      <w:r>
        <w:t>5.2.2.2.3</w:t>
      </w:r>
      <w:r>
        <w:tab/>
        <w:t>Provide Locations of a group of UEs</w:t>
      </w:r>
      <w:bookmarkEnd w:id="31"/>
    </w:p>
    <w:p w14:paraId="74BDF298" w14:textId="77777777" w:rsidR="003003D2" w:rsidRDefault="003003D2" w:rsidP="003003D2">
      <w:pPr>
        <w:rPr>
          <w:lang w:eastAsia="zh-CN"/>
        </w:rPr>
      </w:pPr>
      <w:r>
        <w:rPr>
          <w:lang w:eastAsia="zh-CN"/>
        </w:rPr>
        <w:t>The service operation is used during the procedures:</w:t>
      </w:r>
    </w:p>
    <w:p w14:paraId="3610A3EF" w14:textId="77777777" w:rsidR="003003D2" w:rsidRDefault="003003D2" w:rsidP="003003D2">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376DE543" w14:textId="77777777" w:rsidR="003003D2" w:rsidRDefault="003003D2" w:rsidP="003003D2">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towards the GMLC (e.g. (H)GMLC when roaming) to request to provide the location </w:t>
      </w:r>
      <w:proofErr w:type="spellStart"/>
      <w:r>
        <w:rPr>
          <w:lang w:eastAsia="zh-CN"/>
        </w:rPr>
        <w:t>informations</w:t>
      </w:r>
      <w:proofErr w:type="spellEnd"/>
      <w:r>
        <w:rPr>
          <w:lang w:eastAsia="zh-CN"/>
        </w:rPr>
        <w:t xml:space="preserve"> (geodetic location and, optionally, civic location) for a target group of UEs or to subscribe to periodic or triggered deferred location for a target group of UEs. See Figure 5.2.2.2.3-1.</w:t>
      </w:r>
    </w:p>
    <w:p w14:paraId="0E01023A" w14:textId="77777777" w:rsidR="003003D2" w:rsidRDefault="003003D2" w:rsidP="003003D2">
      <w:pPr>
        <w:pStyle w:val="TH"/>
        <w:rPr>
          <w:lang w:val="fr-FR" w:eastAsia="zh-CN"/>
        </w:rPr>
      </w:pPr>
      <w:r>
        <w:rPr>
          <w:lang w:val="fr-FR"/>
        </w:rPr>
        <w:object w:dxaOrig="8710" w:dyaOrig="2120" w14:anchorId="531140AA">
          <v:shape id="_x0000_i1026" type="#_x0000_t75" style="width:436.4pt;height:106.45pt" o:ole="">
            <v:imagedata r:id="rId18" o:title=""/>
          </v:shape>
          <o:OLEObject Type="Embed" ProgID="Visio.Drawing.11" ShapeID="_x0000_i1026" DrawAspect="Content" ObjectID="_1676282835" r:id="rId19"/>
        </w:object>
      </w:r>
    </w:p>
    <w:p w14:paraId="57BF181A" w14:textId="77777777" w:rsidR="003003D2" w:rsidRDefault="003003D2" w:rsidP="003003D2">
      <w:pPr>
        <w:pStyle w:val="TF"/>
        <w:rPr>
          <w:lang w:eastAsia="zh-CN"/>
        </w:rPr>
      </w:pPr>
      <w:r>
        <w:t xml:space="preserve">Figure </w:t>
      </w:r>
      <w:r>
        <w:rPr>
          <w:lang w:eastAsia="zh-CN"/>
        </w:rPr>
        <w:t>5.2.2.2.3-</w:t>
      </w:r>
      <w:r>
        <w:t xml:space="preserve">1: </w:t>
      </w:r>
      <w:proofErr w:type="spellStart"/>
      <w:r>
        <w:rPr>
          <w:lang w:eastAsia="zh-CN"/>
        </w:rPr>
        <w:t>ProvideLocation</w:t>
      </w:r>
      <w:proofErr w:type="spellEnd"/>
      <w:r>
        <w:rPr>
          <w:lang w:eastAsia="zh-CN"/>
        </w:rPr>
        <w:t xml:space="preserve"> Request/Response for a target group</w:t>
      </w:r>
    </w:p>
    <w:p w14:paraId="590C7DA7" w14:textId="77777777" w:rsidR="003003D2" w:rsidRDefault="003003D2" w:rsidP="003003D2">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w:t>
      </w:r>
      <w:proofErr w:type="spellStart"/>
      <w:r>
        <w:rPr>
          <w:lang w:eastAsia="zh-CN"/>
        </w:rPr>
        <w:t>indentification</w:t>
      </w:r>
      <w:proofErr w:type="spellEnd"/>
      <w:r>
        <w:rPr>
          <w:lang w:eastAsia="zh-CN"/>
        </w:rPr>
        <w:t xml:space="preserve"> (the External Group ID or the Internal Group ID), </w:t>
      </w:r>
      <w:r>
        <w:rPr>
          <w:rFonts w:cs="Arial"/>
          <w:szCs w:val="18"/>
          <w:lang w:eastAsia="zh-CN"/>
        </w:rPr>
        <w:t xml:space="preserve">External client type, </w:t>
      </w:r>
      <w:proofErr w:type="spellStart"/>
      <w:r>
        <w:rPr>
          <w:lang w:eastAsia="zh-CN"/>
        </w:rPr>
        <w:t>eventNotificationUri</w:t>
      </w:r>
      <w:proofErr w:type="spellEnd"/>
      <w:r>
        <w:rPr>
          <w:lang w:eastAsia="zh-CN"/>
        </w:rPr>
        <w:t xml:space="preserve"> shall be included in the HTTP POST request body, LDR type, LDR reference shall be also included in the request if requesting the deferred LCS service, the required QoS, </w:t>
      </w:r>
      <w:r>
        <w:rPr>
          <w:rFonts w:eastAsia="宋体"/>
          <w:lang w:eastAsia="zh-CN"/>
        </w:rPr>
        <w:t>s</w:t>
      </w:r>
      <w:r>
        <w:rPr>
          <w:lang w:eastAsia="zh-CN"/>
        </w:rPr>
        <w:t>upported GAD shapes, external Service Identity, service coverage should be included in the request.</w:t>
      </w:r>
    </w:p>
    <w:p w14:paraId="4F3D5233" w14:textId="14D4E107" w:rsidR="003003D2" w:rsidRDefault="003003D2" w:rsidP="003003D2">
      <w:pPr>
        <w:pStyle w:val="B1"/>
        <w:ind w:firstLine="0"/>
        <w:rPr>
          <w:ins w:id="32" w:author="Ericsson - CT4#102e" w:date="2021-01-12T16:00:00Z"/>
          <w:lang w:eastAsia="zh-CN"/>
        </w:rPr>
      </w:pPr>
      <w:r>
        <w:rPr>
          <w:lang w:eastAsia="zh-CN"/>
        </w:rPr>
        <w:t xml:space="preserve">GMLC shall translate the target group </w:t>
      </w:r>
      <w:proofErr w:type="spellStart"/>
      <w:r>
        <w:rPr>
          <w:lang w:eastAsia="zh-CN"/>
        </w:rPr>
        <w:t>indentification</w:t>
      </w:r>
      <w:proofErr w:type="spellEnd"/>
      <w:r>
        <w:rPr>
          <w:lang w:eastAsia="zh-CN"/>
        </w:rPr>
        <w:t xml:space="preserve">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45C985C9" w14:textId="5F1E4B5B" w:rsidR="00AC1CB5" w:rsidRDefault="00AC1CB5" w:rsidP="003003D2">
      <w:pPr>
        <w:pStyle w:val="B1"/>
        <w:ind w:firstLine="0"/>
        <w:rPr>
          <w:lang w:eastAsia="zh-CN"/>
        </w:rPr>
      </w:pPr>
      <w:ins w:id="33" w:author="Ericsson - CT4#102e" w:date="2021-01-12T16:00:00Z">
        <w:r>
          <w:rPr>
            <w:lang w:eastAsia="zh-CN"/>
          </w:rPr>
          <w:t xml:space="preserve">If geographic area(s) are received in the request for area event, the GMLC (or V-GMLC when roaming) shall convert the received geographic area(s) </w:t>
        </w:r>
        <w:r w:rsidRPr="00391A50">
          <w:t>into a corresponding list of cell and/or tracking area</w:t>
        </w:r>
        <w:r>
          <w:t xml:space="preserve"> identities when invoking AMF location services.</w:t>
        </w:r>
      </w:ins>
    </w:p>
    <w:p w14:paraId="7E8742E5" w14:textId="77777777" w:rsidR="003003D2" w:rsidRDefault="003003D2" w:rsidP="003003D2">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261E3943" w14:textId="77777777" w:rsidR="003003D2" w:rsidRPr="00A54158" w:rsidRDefault="003003D2" w:rsidP="003003D2">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w:t>
      </w:r>
      <w:proofErr w:type="gramStart"/>
      <w:r>
        <w:t>error</w:t>
      </w:r>
      <w:proofErr w:type="gramEnd"/>
      <w:r>
        <w:t xml:space="preserve"> listed in Table 6.1.</w:t>
      </w:r>
      <w:r>
        <w:rPr>
          <w:lang w:eastAsia="zh-CN"/>
        </w:rPr>
        <w:t>3</w:t>
      </w:r>
      <w:r>
        <w:t>.2.2-2.</w:t>
      </w:r>
    </w:p>
    <w:p w14:paraId="2BAD99AB" w14:textId="77777777" w:rsidR="00F1157E" w:rsidRPr="00D21BC7" w:rsidRDefault="00F1157E" w:rsidP="00F1157E">
      <w:pPr>
        <w:rPr>
          <w:b/>
          <w:bCs/>
          <w:color w:val="FF0000"/>
          <w:sz w:val="22"/>
          <w:szCs w:val="22"/>
          <w:lang w:eastAsia="zh-CN"/>
        </w:rPr>
      </w:pPr>
    </w:p>
    <w:p w14:paraId="3DED128F" w14:textId="77777777" w:rsidR="00F1157E" w:rsidRPr="00F15238" w:rsidRDefault="00F1157E" w:rsidP="00F115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DA2AFB5" w14:textId="77777777" w:rsidR="00596246" w:rsidRPr="008D72A7" w:rsidRDefault="00596246" w:rsidP="00596246">
      <w:pPr>
        <w:pStyle w:val="Heading4"/>
      </w:pPr>
      <w:bookmarkStart w:id="34" w:name="_Toc26202334"/>
      <w:bookmarkStart w:id="35" w:name="_Toc22624273"/>
      <w:bookmarkStart w:id="36" w:name="_Toc22141071"/>
      <w:bookmarkStart w:id="37" w:name="_Toc18853080"/>
      <w:bookmarkStart w:id="38" w:name="_Toc26202520"/>
      <w:bookmarkStart w:id="39" w:name="_Toc34804235"/>
      <w:bookmarkStart w:id="40" w:name="_Toc35935806"/>
      <w:bookmarkStart w:id="41" w:name="_Toc45030026"/>
      <w:bookmarkStart w:id="42" w:name="_Toc51922386"/>
      <w:bookmarkStart w:id="43" w:name="_Toc51922805"/>
      <w:bookmarkStart w:id="44" w:name="_Toc58585939"/>
      <w:bookmarkEnd w:id="8"/>
      <w:bookmarkEnd w:id="9"/>
      <w:bookmarkEnd w:id="10"/>
      <w:bookmarkEnd w:id="11"/>
      <w:bookmarkEnd w:id="12"/>
      <w:bookmarkEnd w:id="13"/>
      <w:bookmarkEnd w:id="14"/>
      <w:bookmarkEnd w:id="15"/>
      <w:r w:rsidRPr="008D72A7">
        <w:t>6.1.</w:t>
      </w:r>
      <w:r w:rsidRPr="008D72A7">
        <w:rPr>
          <w:lang w:eastAsia="zh-CN"/>
        </w:rPr>
        <w:t>5</w:t>
      </w:r>
      <w:r w:rsidRPr="008D72A7">
        <w:t>.1</w:t>
      </w:r>
      <w:r w:rsidRPr="008D72A7">
        <w:tab/>
        <w:t>General</w:t>
      </w:r>
      <w:bookmarkEnd w:id="34"/>
      <w:bookmarkEnd w:id="35"/>
      <w:bookmarkEnd w:id="36"/>
      <w:bookmarkEnd w:id="37"/>
      <w:bookmarkEnd w:id="38"/>
      <w:bookmarkEnd w:id="39"/>
      <w:bookmarkEnd w:id="40"/>
      <w:bookmarkEnd w:id="41"/>
      <w:bookmarkEnd w:id="42"/>
      <w:bookmarkEnd w:id="43"/>
      <w:bookmarkEnd w:id="44"/>
    </w:p>
    <w:p w14:paraId="453B8F11" w14:textId="77777777" w:rsidR="00596246" w:rsidRPr="008D72A7" w:rsidRDefault="00596246" w:rsidP="00596246">
      <w:pPr>
        <w:rPr>
          <w:lang w:eastAsia="zh-CN"/>
        </w:rPr>
      </w:pPr>
      <w:r>
        <w:t>This clause specifies the application data model supported by the API.</w:t>
      </w:r>
    </w:p>
    <w:p w14:paraId="18EC50A0" w14:textId="77777777" w:rsidR="00596246" w:rsidRDefault="00596246" w:rsidP="00596246">
      <w:r>
        <w:t>Table 6.1.</w:t>
      </w:r>
      <w:r>
        <w:rPr>
          <w:lang w:eastAsia="zh-CN"/>
        </w:rPr>
        <w:t>5</w:t>
      </w:r>
      <w:r>
        <w:t xml:space="preserve">.1-1 specifies the data types defined for the </w:t>
      </w:r>
      <w:proofErr w:type="spellStart"/>
      <w:r>
        <w:t>N</w:t>
      </w:r>
      <w:r>
        <w:rPr>
          <w:lang w:eastAsia="zh-CN"/>
        </w:rPr>
        <w:t>gmlc</w:t>
      </w:r>
      <w:r>
        <w:rPr>
          <w:rFonts w:hint="eastAsia"/>
          <w:lang w:eastAsia="zh-CN"/>
        </w:rPr>
        <w:t>_Location</w:t>
      </w:r>
      <w:proofErr w:type="spellEnd"/>
      <w:r>
        <w:t xml:space="preserve"> service based interface protocol.</w:t>
      </w:r>
    </w:p>
    <w:p w14:paraId="3CDDCE9C" w14:textId="77777777" w:rsidR="00596246" w:rsidRDefault="00596246" w:rsidP="00596246">
      <w:pPr>
        <w:pStyle w:val="TH"/>
      </w:pPr>
      <w:r>
        <w:lastRenderedPageBreak/>
        <w:t>Table 6.1.</w:t>
      </w:r>
      <w:r>
        <w:rPr>
          <w:lang w:eastAsia="zh-CN"/>
        </w:rPr>
        <w:t>5</w:t>
      </w:r>
      <w:r>
        <w:t xml:space="preserve">.1-1: </w:t>
      </w:r>
      <w:proofErr w:type="spellStart"/>
      <w:r>
        <w:t>N</w:t>
      </w:r>
      <w:r>
        <w:rPr>
          <w:lang w:eastAsia="zh-CN"/>
        </w:rPr>
        <w:t>gmlc</w:t>
      </w:r>
      <w:r>
        <w:rPr>
          <w:rFonts w:hint="eastAsia"/>
          <w:lang w:eastAsia="zh-CN"/>
        </w:rPr>
        <w:t>_Location</w:t>
      </w:r>
      <w:proofErr w:type="spellEnd"/>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059"/>
        <w:gridCol w:w="937"/>
        <w:gridCol w:w="1427"/>
        <w:gridCol w:w="1207"/>
      </w:tblGrid>
      <w:tr w:rsidR="00596246" w14:paraId="393AE856" w14:textId="77777777" w:rsidTr="007C1186">
        <w:trPr>
          <w:jc w:val="center"/>
        </w:trPr>
        <w:tc>
          <w:tcPr>
            <w:tcW w:w="6059" w:type="dxa"/>
            <w:tcBorders>
              <w:top w:val="single" w:sz="4" w:space="0" w:color="auto"/>
              <w:left w:val="single" w:sz="4" w:space="0" w:color="auto"/>
              <w:bottom w:val="single" w:sz="4" w:space="0" w:color="auto"/>
              <w:right w:val="single" w:sz="4" w:space="0" w:color="auto"/>
            </w:tcBorders>
            <w:shd w:val="clear" w:color="auto" w:fill="C0C0C0"/>
            <w:hideMark/>
          </w:tcPr>
          <w:p w14:paraId="244C1143" w14:textId="77777777" w:rsidR="00596246" w:rsidRDefault="00596246" w:rsidP="001C5BFF">
            <w:pPr>
              <w:pStyle w:val="TAH"/>
            </w:pPr>
            <w:r>
              <w:lastRenderedPageBreak/>
              <w:t>Data type</w:t>
            </w:r>
          </w:p>
        </w:tc>
        <w:tc>
          <w:tcPr>
            <w:tcW w:w="937" w:type="dxa"/>
            <w:tcBorders>
              <w:top w:val="single" w:sz="4" w:space="0" w:color="auto"/>
              <w:left w:val="single" w:sz="4" w:space="0" w:color="auto"/>
              <w:bottom w:val="single" w:sz="4" w:space="0" w:color="auto"/>
              <w:right w:val="single" w:sz="4" w:space="0" w:color="auto"/>
            </w:tcBorders>
            <w:shd w:val="clear" w:color="auto" w:fill="C0C0C0"/>
            <w:hideMark/>
          </w:tcPr>
          <w:p w14:paraId="153F01F9" w14:textId="77777777" w:rsidR="00596246" w:rsidRDefault="00596246" w:rsidP="001C5BFF">
            <w:pPr>
              <w:pStyle w:val="TAH"/>
            </w:pPr>
            <w:r>
              <w:rPr>
                <w:lang w:eastAsia="zh-CN"/>
              </w:rPr>
              <w:t>Clause</w:t>
            </w:r>
            <w:r>
              <w:t xml:space="preserve"> defined</w:t>
            </w:r>
          </w:p>
        </w:tc>
        <w:tc>
          <w:tcPr>
            <w:tcW w:w="1427" w:type="dxa"/>
            <w:tcBorders>
              <w:top w:val="single" w:sz="4" w:space="0" w:color="auto"/>
              <w:left w:val="single" w:sz="4" w:space="0" w:color="auto"/>
              <w:bottom w:val="single" w:sz="4" w:space="0" w:color="auto"/>
              <w:right w:val="single" w:sz="4" w:space="0" w:color="auto"/>
            </w:tcBorders>
            <w:shd w:val="clear" w:color="auto" w:fill="C0C0C0"/>
            <w:hideMark/>
          </w:tcPr>
          <w:p w14:paraId="2D3B5DA3" w14:textId="77777777" w:rsidR="00596246" w:rsidRDefault="00596246" w:rsidP="001C5BFF">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5984082F" w14:textId="77777777" w:rsidR="00596246" w:rsidRDefault="00596246" w:rsidP="001C5BFF">
            <w:pPr>
              <w:pStyle w:val="TAH"/>
            </w:pPr>
            <w:r>
              <w:t>Applicability</w:t>
            </w:r>
          </w:p>
        </w:tc>
      </w:tr>
      <w:tr w:rsidR="00596246" w14:paraId="3A872978" w14:textId="77777777" w:rsidTr="007C1186">
        <w:trPr>
          <w:jc w:val="center"/>
        </w:trPr>
        <w:tc>
          <w:tcPr>
            <w:tcW w:w="6059" w:type="dxa"/>
            <w:tcBorders>
              <w:top w:val="single" w:sz="4" w:space="0" w:color="auto"/>
              <w:left w:val="single" w:sz="4" w:space="0" w:color="auto"/>
              <w:bottom w:val="single" w:sz="4" w:space="0" w:color="auto"/>
              <w:right w:val="single" w:sz="4" w:space="0" w:color="auto"/>
            </w:tcBorders>
            <w:hideMark/>
          </w:tcPr>
          <w:p w14:paraId="23F00F59" w14:textId="77777777" w:rsidR="00596246" w:rsidRDefault="00596246" w:rsidP="001C5BFF">
            <w:pPr>
              <w:pStyle w:val="TAL"/>
              <w:rPr>
                <w:lang w:eastAsia="zh-CN"/>
              </w:rPr>
            </w:pPr>
            <w:proofErr w:type="spellStart"/>
            <w:r>
              <w:rPr>
                <w:lang w:eastAsia="zh-CN"/>
              </w:rPr>
              <w:t>InputData</w:t>
            </w:r>
            <w:proofErr w:type="spellEnd"/>
          </w:p>
        </w:tc>
        <w:tc>
          <w:tcPr>
            <w:tcW w:w="937" w:type="dxa"/>
            <w:tcBorders>
              <w:top w:val="single" w:sz="4" w:space="0" w:color="auto"/>
              <w:left w:val="single" w:sz="4" w:space="0" w:color="auto"/>
              <w:bottom w:val="single" w:sz="4" w:space="0" w:color="auto"/>
              <w:right w:val="single" w:sz="4" w:space="0" w:color="auto"/>
            </w:tcBorders>
            <w:hideMark/>
          </w:tcPr>
          <w:p w14:paraId="4B899695" w14:textId="77777777" w:rsidR="00596246" w:rsidRDefault="00596246" w:rsidP="001C5BFF">
            <w:pPr>
              <w:pStyle w:val="TAL"/>
            </w:pPr>
            <w:r>
              <w:t>6.1.</w:t>
            </w:r>
            <w:r>
              <w:rPr>
                <w:lang w:eastAsia="zh-CN"/>
              </w:rPr>
              <w:t>5</w:t>
            </w:r>
            <w:r>
              <w:t>.2.2</w:t>
            </w:r>
          </w:p>
        </w:tc>
        <w:tc>
          <w:tcPr>
            <w:tcW w:w="1427" w:type="dxa"/>
            <w:tcBorders>
              <w:top w:val="single" w:sz="4" w:space="0" w:color="auto"/>
              <w:left w:val="single" w:sz="4" w:space="0" w:color="auto"/>
              <w:bottom w:val="single" w:sz="4" w:space="0" w:color="auto"/>
              <w:right w:val="single" w:sz="4" w:space="0" w:color="auto"/>
            </w:tcBorders>
            <w:hideMark/>
          </w:tcPr>
          <w:p w14:paraId="7862B661" w14:textId="77777777" w:rsidR="00596246" w:rsidRDefault="00596246" w:rsidP="001C5BFF">
            <w:pPr>
              <w:pStyle w:val="TAL"/>
              <w:rPr>
                <w:rFonts w:cs="Arial"/>
                <w:szCs w:val="18"/>
                <w:lang w:eastAsia="zh-CN"/>
              </w:rPr>
            </w:pPr>
            <w:r>
              <w:rPr>
                <w:rFonts w:cs="Arial"/>
                <w:szCs w:val="18"/>
                <w:lang w:eastAsia="zh-CN"/>
              </w:rPr>
              <w:t xml:space="preserve">the input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7DFBA8C9" w14:textId="77777777" w:rsidR="00596246" w:rsidRDefault="00596246" w:rsidP="001C5BFF">
            <w:pPr>
              <w:pStyle w:val="TAL"/>
              <w:rPr>
                <w:rFonts w:cs="Arial"/>
                <w:szCs w:val="18"/>
              </w:rPr>
            </w:pPr>
          </w:p>
        </w:tc>
      </w:tr>
      <w:tr w:rsidR="00596246" w14:paraId="71A3CF55" w14:textId="77777777" w:rsidTr="007C1186">
        <w:trPr>
          <w:jc w:val="center"/>
        </w:trPr>
        <w:tc>
          <w:tcPr>
            <w:tcW w:w="6059" w:type="dxa"/>
            <w:tcBorders>
              <w:top w:val="single" w:sz="4" w:space="0" w:color="auto"/>
              <w:left w:val="single" w:sz="4" w:space="0" w:color="auto"/>
              <w:bottom w:val="single" w:sz="4" w:space="0" w:color="auto"/>
              <w:right w:val="single" w:sz="4" w:space="0" w:color="auto"/>
            </w:tcBorders>
            <w:hideMark/>
          </w:tcPr>
          <w:p w14:paraId="6E4EC392" w14:textId="77777777" w:rsidR="00596246" w:rsidRDefault="00596246" w:rsidP="001C5BFF">
            <w:pPr>
              <w:pStyle w:val="TAL"/>
              <w:rPr>
                <w:lang w:eastAsia="zh-CN"/>
              </w:rPr>
            </w:pPr>
            <w:proofErr w:type="spellStart"/>
            <w:r>
              <w:rPr>
                <w:lang w:eastAsia="zh-CN"/>
              </w:rPr>
              <w:t>LocationData</w:t>
            </w:r>
            <w:proofErr w:type="spellEnd"/>
          </w:p>
        </w:tc>
        <w:tc>
          <w:tcPr>
            <w:tcW w:w="937" w:type="dxa"/>
            <w:tcBorders>
              <w:top w:val="single" w:sz="4" w:space="0" w:color="auto"/>
              <w:left w:val="single" w:sz="4" w:space="0" w:color="auto"/>
              <w:bottom w:val="single" w:sz="4" w:space="0" w:color="auto"/>
              <w:right w:val="single" w:sz="4" w:space="0" w:color="auto"/>
            </w:tcBorders>
            <w:hideMark/>
          </w:tcPr>
          <w:p w14:paraId="5EB1B637" w14:textId="77777777" w:rsidR="00596246" w:rsidRDefault="00596246" w:rsidP="001C5BFF">
            <w:pPr>
              <w:pStyle w:val="TAL"/>
              <w:rPr>
                <w:lang w:eastAsia="zh-CN"/>
              </w:rPr>
            </w:pPr>
            <w:r>
              <w:t>6.1.</w:t>
            </w:r>
            <w:r>
              <w:rPr>
                <w:lang w:eastAsia="zh-CN"/>
              </w:rPr>
              <w:t>5</w:t>
            </w:r>
            <w:r>
              <w:t>.2.</w:t>
            </w:r>
            <w:r>
              <w:rPr>
                <w:lang w:eastAsia="zh-CN"/>
              </w:rPr>
              <w:t>3</w:t>
            </w:r>
          </w:p>
        </w:tc>
        <w:tc>
          <w:tcPr>
            <w:tcW w:w="1427" w:type="dxa"/>
            <w:tcBorders>
              <w:top w:val="single" w:sz="4" w:space="0" w:color="auto"/>
              <w:left w:val="single" w:sz="4" w:space="0" w:color="auto"/>
              <w:bottom w:val="single" w:sz="4" w:space="0" w:color="auto"/>
              <w:right w:val="single" w:sz="4" w:space="0" w:color="auto"/>
            </w:tcBorders>
            <w:hideMark/>
          </w:tcPr>
          <w:p w14:paraId="62A857AF" w14:textId="77777777" w:rsidR="00596246" w:rsidRDefault="00596246" w:rsidP="001C5BFF">
            <w:pPr>
              <w:pStyle w:val="TAL"/>
              <w:rPr>
                <w:rFonts w:cs="Arial"/>
                <w:szCs w:val="18"/>
              </w:rPr>
            </w:pPr>
            <w:r>
              <w:rPr>
                <w:rFonts w:cs="Arial"/>
                <w:szCs w:val="18"/>
                <w:lang w:eastAsia="zh-CN"/>
              </w:rPr>
              <w:t xml:space="preserve">the response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6F38D081" w14:textId="77777777" w:rsidR="00596246" w:rsidRDefault="00596246" w:rsidP="001C5BFF">
            <w:pPr>
              <w:pStyle w:val="TAL"/>
              <w:rPr>
                <w:rFonts w:cs="Arial"/>
                <w:szCs w:val="18"/>
              </w:rPr>
            </w:pPr>
          </w:p>
        </w:tc>
      </w:tr>
      <w:tr w:rsidR="00596246" w14:paraId="76F2DE72" w14:textId="77777777" w:rsidTr="007C1186">
        <w:trPr>
          <w:jc w:val="center"/>
        </w:trPr>
        <w:tc>
          <w:tcPr>
            <w:tcW w:w="6059" w:type="dxa"/>
            <w:tcBorders>
              <w:top w:val="single" w:sz="4" w:space="0" w:color="auto"/>
              <w:left w:val="single" w:sz="4" w:space="0" w:color="auto"/>
              <w:bottom w:val="single" w:sz="4" w:space="0" w:color="auto"/>
              <w:right w:val="single" w:sz="4" w:space="0" w:color="auto"/>
            </w:tcBorders>
            <w:hideMark/>
          </w:tcPr>
          <w:p w14:paraId="3455F46E" w14:textId="77777777" w:rsidR="00596246" w:rsidRDefault="00596246" w:rsidP="001C5BFF">
            <w:pPr>
              <w:pStyle w:val="TAL"/>
              <w:rPr>
                <w:lang w:eastAsia="zh-CN"/>
              </w:rPr>
            </w:pPr>
            <w:proofErr w:type="spellStart"/>
            <w:r>
              <w:t>CancelLocData</w:t>
            </w:r>
            <w:proofErr w:type="spellEnd"/>
          </w:p>
        </w:tc>
        <w:tc>
          <w:tcPr>
            <w:tcW w:w="937" w:type="dxa"/>
            <w:tcBorders>
              <w:top w:val="single" w:sz="4" w:space="0" w:color="auto"/>
              <w:left w:val="single" w:sz="4" w:space="0" w:color="auto"/>
              <w:bottom w:val="single" w:sz="4" w:space="0" w:color="auto"/>
              <w:right w:val="single" w:sz="4" w:space="0" w:color="auto"/>
            </w:tcBorders>
            <w:hideMark/>
          </w:tcPr>
          <w:p w14:paraId="608EDFE0" w14:textId="77777777" w:rsidR="00596246" w:rsidRDefault="00596246" w:rsidP="001C5BFF">
            <w:pPr>
              <w:pStyle w:val="TAL"/>
              <w:rPr>
                <w:lang w:eastAsia="zh-CN"/>
              </w:rPr>
            </w:pPr>
            <w:r>
              <w:t>6.1.</w:t>
            </w:r>
            <w:r>
              <w:rPr>
                <w:lang w:eastAsia="zh-CN"/>
              </w:rPr>
              <w:t>5</w:t>
            </w:r>
            <w:r>
              <w:t>.2.</w:t>
            </w:r>
            <w:r>
              <w:rPr>
                <w:lang w:eastAsia="zh-CN"/>
              </w:rPr>
              <w:t>4</w:t>
            </w:r>
          </w:p>
        </w:tc>
        <w:tc>
          <w:tcPr>
            <w:tcW w:w="1427" w:type="dxa"/>
            <w:tcBorders>
              <w:top w:val="single" w:sz="4" w:space="0" w:color="auto"/>
              <w:left w:val="single" w:sz="4" w:space="0" w:color="auto"/>
              <w:bottom w:val="single" w:sz="4" w:space="0" w:color="auto"/>
              <w:right w:val="single" w:sz="4" w:space="0" w:color="auto"/>
            </w:tcBorders>
            <w:hideMark/>
          </w:tcPr>
          <w:p w14:paraId="642F6BE4" w14:textId="77777777" w:rsidR="00596246" w:rsidRDefault="00596246" w:rsidP="001C5BFF">
            <w:pPr>
              <w:pStyle w:val="TAL"/>
              <w:rPr>
                <w:rFonts w:cs="Arial"/>
                <w:szCs w:val="18"/>
              </w:rPr>
            </w:pPr>
            <w:r>
              <w:rPr>
                <w:rFonts w:cs="Arial"/>
                <w:szCs w:val="18"/>
                <w:lang w:eastAsia="zh-CN"/>
              </w:rPr>
              <w:t xml:space="preserve">the input parameters in </w:t>
            </w:r>
            <w:proofErr w:type="spellStart"/>
            <w:r>
              <w:rPr>
                <w:rFonts w:cs="Arial"/>
                <w:szCs w:val="18"/>
                <w:lang w:eastAsia="zh-CN"/>
              </w:rPr>
              <w:t>CancelLocation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0A4AE9AA" w14:textId="77777777" w:rsidR="00596246" w:rsidRDefault="00596246" w:rsidP="001C5BFF">
            <w:pPr>
              <w:pStyle w:val="TAL"/>
              <w:rPr>
                <w:rFonts w:cs="Arial"/>
                <w:szCs w:val="18"/>
              </w:rPr>
            </w:pPr>
          </w:p>
        </w:tc>
      </w:tr>
      <w:tr w:rsidR="00596246" w14:paraId="0BBD9082" w14:textId="77777777" w:rsidTr="007C1186">
        <w:trPr>
          <w:jc w:val="center"/>
        </w:trPr>
        <w:tc>
          <w:tcPr>
            <w:tcW w:w="6059" w:type="dxa"/>
            <w:tcBorders>
              <w:top w:val="single" w:sz="4" w:space="0" w:color="auto"/>
              <w:left w:val="single" w:sz="4" w:space="0" w:color="auto"/>
              <w:bottom w:val="single" w:sz="4" w:space="0" w:color="auto"/>
              <w:right w:val="single" w:sz="4" w:space="0" w:color="auto"/>
            </w:tcBorders>
            <w:hideMark/>
          </w:tcPr>
          <w:p w14:paraId="5E4CA463" w14:textId="77777777" w:rsidR="00596246" w:rsidRDefault="00596246" w:rsidP="001C5BFF">
            <w:pPr>
              <w:pStyle w:val="TAL"/>
              <w:rPr>
                <w:lang w:eastAsia="zh-CN"/>
              </w:rPr>
            </w:pPr>
            <w:proofErr w:type="spellStart"/>
            <w:r>
              <w:rPr>
                <w:lang w:eastAsia="zh-CN"/>
              </w:rPr>
              <w:t>LocUpdateData</w:t>
            </w:r>
            <w:proofErr w:type="spellEnd"/>
          </w:p>
        </w:tc>
        <w:tc>
          <w:tcPr>
            <w:tcW w:w="937" w:type="dxa"/>
            <w:tcBorders>
              <w:top w:val="single" w:sz="4" w:space="0" w:color="auto"/>
              <w:left w:val="single" w:sz="4" w:space="0" w:color="auto"/>
              <w:bottom w:val="single" w:sz="4" w:space="0" w:color="auto"/>
              <w:right w:val="single" w:sz="4" w:space="0" w:color="auto"/>
            </w:tcBorders>
            <w:hideMark/>
          </w:tcPr>
          <w:p w14:paraId="3D4B563D" w14:textId="77777777" w:rsidR="00596246" w:rsidRDefault="00596246" w:rsidP="001C5BFF">
            <w:pPr>
              <w:pStyle w:val="TAL"/>
              <w:rPr>
                <w:lang w:eastAsia="zh-CN"/>
              </w:rPr>
            </w:pPr>
            <w:r>
              <w:t>6.1.</w:t>
            </w:r>
            <w:r>
              <w:rPr>
                <w:lang w:eastAsia="zh-CN"/>
              </w:rPr>
              <w:t>5</w:t>
            </w:r>
            <w:r>
              <w:t>.2.</w:t>
            </w:r>
            <w:r>
              <w:rPr>
                <w:lang w:eastAsia="zh-CN"/>
              </w:rPr>
              <w:t>5</w:t>
            </w:r>
          </w:p>
        </w:tc>
        <w:tc>
          <w:tcPr>
            <w:tcW w:w="1427" w:type="dxa"/>
            <w:tcBorders>
              <w:top w:val="single" w:sz="4" w:space="0" w:color="auto"/>
              <w:left w:val="single" w:sz="4" w:space="0" w:color="auto"/>
              <w:bottom w:val="single" w:sz="4" w:space="0" w:color="auto"/>
              <w:right w:val="single" w:sz="4" w:space="0" w:color="auto"/>
            </w:tcBorders>
            <w:hideMark/>
          </w:tcPr>
          <w:p w14:paraId="0E3827B2" w14:textId="77777777" w:rsidR="00596246" w:rsidRDefault="00596246" w:rsidP="001C5BFF">
            <w:pPr>
              <w:pStyle w:val="TAL"/>
              <w:rPr>
                <w:rFonts w:cs="Arial"/>
                <w:szCs w:val="18"/>
              </w:rPr>
            </w:pPr>
            <w:r>
              <w:rPr>
                <w:rFonts w:cs="Arial"/>
                <w:szCs w:val="18"/>
                <w:lang w:eastAsia="zh-CN"/>
              </w:rPr>
              <w:t xml:space="preserve">the input parameters in </w:t>
            </w:r>
            <w:proofErr w:type="spellStart"/>
            <w:r>
              <w:rPr>
                <w:rFonts w:cs="Arial"/>
                <w:szCs w:val="18"/>
                <w:lang w:eastAsia="zh-CN"/>
              </w:rPr>
              <w:t>LocationUpdate</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1B57A0B9" w14:textId="77777777" w:rsidR="00596246" w:rsidRDefault="00596246" w:rsidP="001C5BFF">
            <w:pPr>
              <w:pStyle w:val="TAL"/>
              <w:rPr>
                <w:rFonts w:cs="Arial"/>
                <w:szCs w:val="18"/>
              </w:rPr>
            </w:pPr>
          </w:p>
        </w:tc>
      </w:tr>
      <w:tr w:rsidR="00596246" w14:paraId="6CEB839D" w14:textId="77777777" w:rsidTr="007C1186">
        <w:trPr>
          <w:jc w:val="center"/>
        </w:trPr>
        <w:tc>
          <w:tcPr>
            <w:tcW w:w="6059" w:type="dxa"/>
            <w:tcBorders>
              <w:top w:val="single" w:sz="4" w:space="0" w:color="auto"/>
              <w:left w:val="single" w:sz="4" w:space="0" w:color="auto"/>
              <w:bottom w:val="single" w:sz="4" w:space="0" w:color="auto"/>
              <w:right w:val="single" w:sz="4" w:space="0" w:color="auto"/>
            </w:tcBorders>
            <w:hideMark/>
          </w:tcPr>
          <w:p w14:paraId="025D80A8" w14:textId="77777777" w:rsidR="00596246" w:rsidRDefault="00596246" w:rsidP="001C5BFF">
            <w:pPr>
              <w:pStyle w:val="TAL"/>
              <w:rPr>
                <w:lang w:eastAsia="zh-CN"/>
              </w:rPr>
            </w:pPr>
            <w:proofErr w:type="spellStart"/>
            <w:r>
              <w:rPr>
                <w:lang w:eastAsia="zh-CN"/>
              </w:rPr>
              <w:t>EventNotifyData</w:t>
            </w:r>
            <w:proofErr w:type="spellEnd"/>
          </w:p>
        </w:tc>
        <w:tc>
          <w:tcPr>
            <w:tcW w:w="937" w:type="dxa"/>
            <w:tcBorders>
              <w:top w:val="single" w:sz="4" w:space="0" w:color="auto"/>
              <w:left w:val="single" w:sz="4" w:space="0" w:color="auto"/>
              <w:bottom w:val="single" w:sz="4" w:space="0" w:color="auto"/>
              <w:right w:val="single" w:sz="4" w:space="0" w:color="auto"/>
            </w:tcBorders>
            <w:hideMark/>
          </w:tcPr>
          <w:p w14:paraId="581D4DB3" w14:textId="77777777" w:rsidR="00596246" w:rsidRDefault="00596246" w:rsidP="001C5BFF">
            <w:pPr>
              <w:pStyle w:val="TAL"/>
              <w:rPr>
                <w:lang w:eastAsia="zh-CN"/>
              </w:rPr>
            </w:pPr>
            <w:r>
              <w:t>6.1.</w:t>
            </w:r>
            <w:r>
              <w:rPr>
                <w:lang w:eastAsia="zh-CN"/>
              </w:rPr>
              <w:t>5</w:t>
            </w:r>
            <w:r>
              <w:t>.2.</w:t>
            </w:r>
            <w:r>
              <w:rPr>
                <w:lang w:eastAsia="zh-CN"/>
              </w:rPr>
              <w:t>6</w:t>
            </w:r>
          </w:p>
        </w:tc>
        <w:tc>
          <w:tcPr>
            <w:tcW w:w="1427" w:type="dxa"/>
            <w:tcBorders>
              <w:top w:val="single" w:sz="4" w:space="0" w:color="auto"/>
              <w:left w:val="single" w:sz="4" w:space="0" w:color="auto"/>
              <w:bottom w:val="single" w:sz="4" w:space="0" w:color="auto"/>
              <w:right w:val="single" w:sz="4" w:space="0" w:color="auto"/>
            </w:tcBorders>
            <w:hideMark/>
          </w:tcPr>
          <w:p w14:paraId="773AAD5C" w14:textId="77777777" w:rsidR="00596246" w:rsidRDefault="00596246" w:rsidP="001C5BFF">
            <w:pPr>
              <w:pStyle w:val="TAL"/>
              <w:rPr>
                <w:rFonts w:cs="Arial"/>
                <w:szCs w:val="18"/>
              </w:rPr>
            </w:pPr>
            <w:r>
              <w:rPr>
                <w:rFonts w:cs="Arial"/>
                <w:szCs w:val="18"/>
                <w:lang w:eastAsia="zh-CN"/>
              </w:rPr>
              <w:t>the input parameters for the target UE</w:t>
            </w:r>
            <w:r>
              <w:rPr>
                <w:rFonts w:cs="Arial" w:hint="eastAsia"/>
                <w:szCs w:val="18"/>
                <w:lang w:eastAsia="zh-CN"/>
              </w:rPr>
              <w:t xml:space="preserve"> </w:t>
            </w:r>
            <w:r>
              <w:rPr>
                <w:rFonts w:cs="Arial"/>
                <w:szCs w:val="18"/>
                <w:lang w:eastAsia="zh-CN"/>
              </w:rPr>
              <w:t xml:space="preserve">in </w:t>
            </w:r>
            <w:proofErr w:type="spellStart"/>
            <w:r>
              <w:rPr>
                <w:rFonts w:cs="Arial"/>
                <w:szCs w:val="18"/>
                <w:lang w:eastAsia="zh-CN"/>
              </w:rPr>
              <w:t>EventNotify</w:t>
            </w:r>
            <w:proofErr w:type="spellEnd"/>
            <w:r>
              <w:rPr>
                <w:rFonts w:cs="Arial"/>
                <w:szCs w:val="18"/>
                <w:lang w:eastAsia="zh-CN"/>
              </w:rPr>
              <w:t xml:space="preserve">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21199165" w14:textId="77777777" w:rsidR="00596246" w:rsidRDefault="00596246" w:rsidP="001C5BFF">
            <w:pPr>
              <w:pStyle w:val="TAL"/>
              <w:rPr>
                <w:rFonts w:cs="Arial"/>
                <w:szCs w:val="18"/>
              </w:rPr>
            </w:pPr>
          </w:p>
        </w:tc>
      </w:tr>
      <w:tr w:rsidR="00596246" w14:paraId="6C578940" w14:textId="77777777" w:rsidTr="007C1186">
        <w:trPr>
          <w:jc w:val="center"/>
        </w:trPr>
        <w:tc>
          <w:tcPr>
            <w:tcW w:w="6059" w:type="dxa"/>
            <w:tcBorders>
              <w:top w:val="single" w:sz="4" w:space="0" w:color="auto"/>
              <w:left w:val="single" w:sz="4" w:space="0" w:color="auto"/>
              <w:bottom w:val="single" w:sz="4" w:space="0" w:color="auto"/>
              <w:right w:val="single" w:sz="4" w:space="0" w:color="auto"/>
            </w:tcBorders>
            <w:hideMark/>
          </w:tcPr>
          <w:p w14:paraId="22251985" w14:textId="77777777" w:rsidR="00596246" w:rsidRDefault="00596246" w:rsidP="001C5BFF">
            <w:pPr>
              <w:pStyle w:val="TAL"/>
              <w:rPr>
                <w:lang w:eastAsia="zh-CN"/>
              </w:rPr>
            </w:pPr>
            <w:proofErr w:type="spellStart"/>
            <w:r>
              <w:rPr>
                <w:lang w:eastAsia="zh-CN"/>
              </w:rPr>
              <w:t>U</w:t>
            </w:r>
            <w:r>
              <w:rPr>
                <w:rFonts w:hint="eastAsia"/>
                <w:lang w:eastAsia="zh-CN"/>
              </w:rPr>
              <w:t>e</w:t>
            </w:r>
            <w:r>
              <w:rPr>
                <w:lang w:eastAsia="zh-CN"/>
              </w:rPr>
              <w:t>PrivacyRequirements</w:t>
            </w:r>
            <w:proofErr w:type="spellEnd"/>
          </w:p>
        </w:tc>
        <w:tc>
          <w:tcPr>
            <w:tcW w:w="937" w:type="dxa"/>
            <w:tcBorders>
              <w:top w:val="single" w:sz="4" w:space="0" w:color="auto"/>
              <w:left w:val="single" w:sz="4" w:space="0" w:color="auto"/>
              <w:bottom w:val="single" w:sz="4" w:space="0" w:color="auto"/>
              <w:right w:val="single" w:sz="4" w:space="0" w:color="auto"/>
            </w:tcBorders>
            <w:hideMark/>
          </w:tcPr>
          <w:p w14:paraId="0450C3FC" w14:textId="77777777" w:rsidR="00596246" w:rsidRDefault="00596246" w:rsidP="001C5BFF">
            <w:pPr>
              <w:pStyle w:val="TAL"/>
            </w:pPr>
            <w:r>
              <w:t>6.1.</w:t>
            </w:r>
            <w:r>
              <w:rPr>
                <w:lang w:eastAsia="zh-CN"/>
              </w:rPr>
              <w:t>5</w:t>
            </w:r>
            <w:r>
              <w:t>.2.</w:t>
            </w:r>
            <w:r>
              <w:rPr>
                <w:lang w:eastAsia="zh-CN"/>
              </w:rPr>
              <w:t>7</w:t>
            </w:r>
          </w:p>
        </w:tc>
        <w:tc>
          <w:tcPr>
            <w:tcW w:w="1427" w:type="dxa"/>
            <w:tcBorders>
              <w:top w:val="single" w:sz="4" w:space="0" w:color="auto"/>
              <w:left w:val="single" w:sz="4" w:space="0" w:color="auto"/>
              <w:bottom w:val="single" w:sz="4" w:space="0" w:color="auto"/>
              <w:right w:val="single" w:sz="4" w:space="0" w:color="auto"/>
            </w:tcBorders>
            <w:hideMark/>
          </w:tcPr>
          <w:p w14:paraId="297B44A9" w14:textId="77777777" w:rsidR="00596246" w:rsidRDefault="00596246" w:rsidP="001C5BFF">
            <w:pPr>
              <w:pStyle w:val="TAL"/>
              <w:rPr>
                <w:rFonts w:cs="Arial"/>
                <w:szCs w:val="18"/>
                <w:lang w:eastAsia="zh-CN"/>
              </w:rPr>
            </w:pP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 xml:space="preserve">(H)GMLC to the serving AMF or </w:t>
            </w:r>
            <w:proofErr w:type="gramStart"/>
            <w:r>
              <w:rPr>
                <w:rFonts w:cs="Arial" w:hint="eastAsia"/>
                <w:szCs w:val="18"/>
                <w:lang w:eastAsia="zh-CN"/>
              </w:rPr>
              <w:t>VGMLC(</w:t>
            </w:r>
            <w:proofErr w:type="gramEnd"/>
            <w:r>
              <w:rPr>
                <w:rFonts w:cs="Arial" w:hint="eastAsia"/>
                <w:szCs w:val="18"/>
                <w:lang w:eastAsia="zh-CN"/>
              </w:rPr>
              <w:t>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7905BE04" w14:textId="77777777" w:rsidR="00596246" w:rsidRDefault="00596246" w:rsidP="001C5BFF">
            <w:pPr>
              <w:pStyle w:val="TAL"/>
              <w:rPr>
                <w:rFonts w:cs="Arial"/>
                <w:szCs w:val="18"/>
              </w:rPr>
            </w:pPr>
          </w:p>
        </w:tc>
      </w:tr>
      <w:tr w:rsidR="00596246" w14:paraId="120CB89B" w14:textId="77777777" w:rsidTr="007C1186">
        <w:trPr>
          <w:jc w:val="center"/>
        </w:trPr>
        <w:tc>
          <w:tcPr>
            <w:tcW w:w="6059" w:type="dxa"/>
            <w:tcBorders>
              <w:top w:val="single" w:sz="4" w:space="0" w:color="auto"/>
              <w:left w:val="single" w:sz="4" w:space="0" w:color="auto"/>
              <w:bottom w:val="single" w:sz="4" w:space="0" w:color="auto"/>
              <w:right w:val="single" w:sz="4" w:space="0" w:color="auto"/>
            </w:tcBorders>
          </w:tcPr>
          <w:p w14:paraId="7539485E" w14:textId="77777777" w:rsidR="00596246" w:rsidRDefault="00596246" w:rsidP="001C5BFF">
            <w:pPr>
              <w:pStyle w:val="TAL"/>
              <w:rPr>
                <w:lang w:eastAsia="zh-CN"/>
              </w:rPr>
            </w:pPr>
            <w:proofErr w:type="spellStart"/>
            <w:r w:rsidRPr="00B24285">
              <w:rPr>
                <w:rFonts w:hint="eastAsia"/>
                <w:lang w:eastAsia="zh-CN"/>
              </w:rPr>
              <w:t>LocUpdate</w:t>
            </w:r>
            <w:r>
              <w:rPr>
                <w:lang w:eastAsia="zh-CN"/>
              </w:rPr>
              <w:t>Notification</w:t>
            </w:r>
            <w:proofErr w:type="spellEnd"/>
          </w:p>
        </w:tc>
        <w:tc>
          <w:tcPr>
            <w:tcW w:w="937" w:type="dxa"/>
            <w:tcBorders>
              <w:top w:val="single" w:sz="4" w:space="0" w:color="auto"/>
              <w:left w:val="single" w:sz="4" w:space="0" w:color="auto"/>
              <w:bottom w:val="single" w:sz="4" w:space="0" w:color="auto"/>
              <w:right w:val="single" w:sz="4" w:space="0" w:color="auto"/>
            </w:tcBorders>
          </w:tcPr>
          <w:p w14:paraId="319A428C" w14:textId="77777777" w:rsidR="00596246" w:rsidRDefault="00596246" w:rsidP="001C5BFF">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1427" w:type="dxa"/>
            <w:tcBorders>
              <w:top w:val="single" w:sz="4" w:space="0" w:color="auto"/>
              <w:left w:val="single" w:sz="4" w:space="0" w:color="auto"/>
              <w:bottom w:val="single" w:sz="4" w:space="0" w:color="auto"/>
              <w:right w:val="single" w:sz="4" w:space="0" w:color="auto"/>
            </w:tcBorders>
          </w:tcPr>
          <w:p w14:paraId="05F7CD34" w14:textId="77777777" w:rsidR="00596246" w:rsidRDefault="00596246" w:rsidP="001C5BFF">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0E87FD4A" w14:textId="77777777" w:rsidR="00596246" w:rsidRDefault="00596246" w:rsidP="001C5BFF">
            <w:pPr>
              <w:pStyle w:val="TAL"/>
              <w:rPr>
                <w:rFonts w:cs="Arial"/>
                <w:szCs w:val="18"/>
              </w:rPr>
            </w:pPr>
          </w:p>
        </w:tc>
      </w:tr>
      <w:tr w:rsidR="00596246" w14:paraId="7753DCA0" w14:textId="77777777" w:rsidTr="007C1186">
        <w:trPr>
          <w:jc w:val="center"/>
        </w:trPr>
        <w:tc>
          <w:tcPr>
            <w:tcW w:w="6059" w:type="dxa"/>
            <w:tcBorders>
              <w:top w:val="single" w:sz="4" w:space="0" w:color="auto"/>
              <w:left w:val="single" w:sz="4" w:space="0" w:color="auto"/>
              <w:bottom w:val="single" w:sz="4" w:space="0" w:color="auto"/>
              <w:right w:val="single" w:sz="4" w:space="0" w:color="auto"/>
            </w:tcBorders>
          </w:tcPr>
          <w:p w14:paraId="0D12D90B" w14:textId="77777777" w:rsidR="00596246" w:rsidRPr="00B24285" w:rsidRDefault="00596246" w:rsidP="001C5BFF">
            <w:pPr>
              <w:pStyle w:val="TAL"/>
              <w:rPr>
                <w:lang w:eastAsia="zh-CN"/>
              </w:rPr>
            </w:pPr>
            <w:proofErr w:type="spellStart"/>
            <w:r>
              <w:rPr>
                <w:rFonts w:eastAsia="DengXian"/>
                <w:lang w:eastAsia="zh-CN"/>
              </w:rPr>
              <w:t>LocUpdateSubs</w:t>
            </w:r>
            <w:proofErr w:type="spellEnd"/>
          </w:p>
        </w:tc>
        <w:tc>
          <w:tcPr>
            <w:tcW w:w="937" w:type="dxa"/>
            <w:tcBorders>
              <w:top w:val="single" w:sz="4" w:space="0" w:color="auto"/>
              <w:left w:val="single" w:sz="4" w:space="0" w:color="auto"/>
              <w:bottom w:val="single" w:sz="4" w:space="0" w:color="auto"/>
              <w:right w:val="single" w:sz="4" w:space="0" w:color="auto"/>
            </w:tcBorders>
          </w:tcPr>
          <w:p w14:paraId="271D4075" w14:textId="77777777" w:rsidR="00596246" w:rsidRPr="00B24285" w:rsidRDefault="00596246" w:rsidP="001C5BFF">
            <w:pPr>
              <w:pStyle w:val="TAL"/>
            </w:pPr>
            <w:r>
              <w:rPr>
                <w:rFonts w:eastAsia="DengXian"/>
                <w:lang w:eastAsia="zh-CN"/>
              </w:rPr>
              <w:t>6.1.5.2.</w:t>
            </w:r>
            <w:r>
              <w:rPr>
                <w:rFonts w:eastAsia="DengXian" w:hint="eastAsia"/>
                <w:lang w:eastAsia="zh-CN"/>
              </w:rPr>
              <w:t>10</w:t>
            </w:r>
          </w:p>
        </w:tc>
        <w:tc>
          <w:tcPr>
            <w:tcW w:w="1427" w:type="dxa"/>
            <w:tcBorders>
              <w:top w:val="single" w:sz="4" w:space="0" w:color="auto"/>
              <w:left w:val="single" w:sz="4" w:space="0" w:color="auto"/>
              <w:bottom w:val="single" w:sz="4" w:space="0" w:color="auto"/>
              <w:right w:val="single" w:sz="4" w:space="0" w:color="auto"/>
            </w:tcBorders>
          </w:tcPr>
          <w:p w14:paraId="283E8A98" w14:textId="77777777" w:rsidR="00596246" w:rsidRPr="00B24285" w:rsidRDefault="00596246" w:rsidP="001C5BFF">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0257A4A4" w14:textId="77777777" w:rsidR="00596246" w:rsidRDefault="00596246" w:rsidP="001C5BFF">
            <w:pPr>
              <w:pStyle w:val="TAL"/>
              <w:rPr>
                <w:rFonts w:cs="Arial"/>
                <w:szCs w:val="18"/>
              </w:rPr>
            </w:pPr>
          </w:p>
        </w:tc>
      </w:tr>
      <w:tr w:rsidR="00B4329D" w14:paraId="69F9FD0D" w14:textId="77777777" w:rsidTr="007C1186">
        <w:trPr>
          <w:jc w:val="center"/>
          <w:ins w:id="45" w:author="Ericsson - CT4#102e" w:date="2021-01-12T15:43:00Z"/>
        </w:trPr>
        <w:tc>
          <w:tcPr>
            <w:tcW w:w="6059" w:type="dxa"/>
            <w:tcBorders>
              <w:top w:val="single" w:sz="4" w:space="0" w:color="auto"/>
              <w:left w:val="single" w:sz="4" w:space="0" w:color="auto"/>
              <w:bottom w:val="single" w:sz="4" w:space="0" w:color="auto"/>
              <w:right w:val="single" w:sz="4" w:space="0" w:color="auto"/>
            </w:tcBorders>
          </w:tcPr>
          <w:p w14:paraId="1C9E2D0F" w14:textId="18C6C82A" w:rsidR="00B4329D" w:rsidRDefault="008B4A9B" w:rsidP="001C5BFF">
            <w:pPr>
              <w:pStyle w:val="TAL"/>
              <w:rPr>
                <w:ins w:id="46" w:author="Ericsson - CT4#102e" w:date="2021-01-12T15:43:00Z"/>
                <w:rFonts w:eastAsia="DengXian"/>
                <w:lang w:eastAsia="zh-CN"/>
              </w:rPr>
            </w:pPr>
            <w:proofErr w:type="spellStart"/>
            <w:ins w:id="47" w:author="Ericsson - CT4#102e" w:date="2021-01-12T15:44:00Z">
              <w:r>
                <w:rPr>
                  <w:rFonts w:eastAsia="DengXian"/>
                  <w:lang w:eastAsia="zh-CN"/>
                </w:rPr>
                <w:t>AreaEventInfo</w:t>
              </w:r>
            </w:ins>
            <w:ins w:id="48" w:author="Ericsson - CT4#102e v1" w:date="2021-03-02T16:51:00Z">
              <w:r w:rsidR="00A3454B">
                <w:rPr>
                  <w:rFonts w:eastAsia="DengXian"/>
                  <w:lang w:eastAsia="zh-CN"/>
                </w:rPr>
                <w:t>Addition</w:t>
              </w:r>
            </w:ins>
            <w:proofErr w:type="spellEnd"/>
          </w:p>
        </w:tc>
        <w:tc>
          <w:tcPr>
            <w:tcW w:w="937" w:type="dxa"/>
            <w:tcBorders>
              <w:top w:val="single" w:sz="4" w:space="0" w:color="auto"/>
              <w:left w:val="single" w:sz="4" w:space="0" w:color="auto"/>
              <w:bottom w:val="single" w:sz="4" w:space="0" w:color="auto"/>
              <w:right w:val="single" w:sz="4" w:space="0" w:color="auto"/>
            </w:tcBorders>
          </w:tcPr>
          <w:p w14:paraId="7B335703" w14:textId="19F94784" w:rsidR="00B4329D" w:rsidRDefault="00782B2D" w:rsidP="001C5BFF">
            <w:pPr>
              <w:pStyle w:val="TAL"/>
              <w:rPr>
                <w:ins w:id="49" w:author="Ericsson - CT4#102e" w:date="2021-01-12T15:43:00Z"/>
                <w:rFonts w:eastAsia="DengXian"/>
                <w:lang w:eastAsia="zh-CN"/>
              </w:rPr>
            </w:pPr>
            <w:ins w:id="50" w:author="Ericsson - CT4#102e" w:date="2021-01-12T15:43:00Z">
              <w:r>
                <w:rPr>
                  <w:rFonts w:eastAsia="DengXian"/>
                  <w:lang w:eastAsia="zh-CN"/>
                </w:rPr>
                <w:t>6.1.5.2.x</w:t>
              </w:r>
            </w:ins>
          </w:p>
        </w:tc>
        <w:tc>
          <w:tcPr>
            <w:tcW w:w="1427" w:type="dxa"/>
            <w:tcBorders>
              <w:top w:val="single" w:sz="4" w:space="0" w:color="auto"/>
              <w:left w:val="single" w:sz="4" w:space="0" w:color="auto"/>
              <w:bottom w:val="single" w:sz="4" w:space="0" w:color="auto"/>
              <w:right w:val="single" w:sz="4" w:space="0" w:color="auto"/>
            </w:tcBorders>
          </w:tcPr>
          <w:p w14:paraId="7B9E01A0" w14:textId="4FB10269" w:rsidR="00B4329D" w:rsidRDefault="00924B3B" w:rsidP="001C5BFF">
            <w:pPr>
              <w:pStyle w:val="TAL"/>
              <w:rPr>
                <w:ins w:id="51" w:author="Ericsson - CT4#102e" w:date="2021-01-12T15:43:00Z"/>
                <w:rFonts w:eastAsia="DengXian" w:cs="Arial"/>
                <w:szCs w:val="18"/>
                <w:lang w:eastAsia="zh-CN"/>
              </w:rPr>
            </w:pPr>
            <w:ins w:id="52" w:author="Ericsson - CT4#102e v1" w:date="2021-03-02T16:52:00Z">
              <w:r>
                <w:rPr>
                  <w:rFonts w:cs="Arial"/>
                  <w:szCs w:val="18"/>
                  <w:lang w:eastAsia="zh-CN"/>
                </w:rPr>
                <w:t xml:space="preserve">Additional information for </w:t>
              </w:r>
            </w:ins>
            <w:ins w:id="53" w:author="Ericsson - CT4#102e v1" w:date="2021-03-02T16:53:00Z">
              <w:r>
                <w:rPr>
                  <w:rFonts w:cs="Arial"/>
                  <w:szCs w:val="18"/>
                  <w:lang w:eastAsia="zh-CN"/>
                </w:rPr>
                <w:t xml:space="preserve">Extended </w:t>
              </w:r>
            </w:ins>
            <w:ins w:id="54" w:author="Ericsson - CT4#102e" w:date="2021-01-12T15:43:00Z">
              <w:r w:rsidR="00B4329D">
                <w:rPr>
                  <w:rFonts w:cs="Arial" w:hint="eastAsia"/>
                  <w:szCs w:val="18"/>
                  <w:lang w:eastAsia="zh-CN"/>
                </w:rPr>
                <w:t>A</w:t>
              </w:r>
              <w:r w:rsidR="00B4329D">
                <w:rPr>
                  <w:rFonts w:cs="Arial"/>
                  <w:szCs w:val="18"/>
                  <w:lang w:eastAsia="zh-CN"/>
                </w:rPr>
                <w:t>rea event information</w:t>
              </w:r>
            </w:ins>
          </w:p>
        </w:tc>
        <w:tc>
          <w:tcPr>
            <w:tcW w:w="1207" w:type="dxa"/>
            <w:tcBorders>
              <w:top w:val="single" w:sz="4" w:space="0" w:color="auto"/>
              <w:left w:val="single" w:sz="4" w:space="0" w:color="auto"/>
              <w:bottom w:val="single" w:sz="4" w:space="0" w:color="auto"/>
              <w:right w:val="single" w:sz="4" w:space="0" w:color="auto"/>
            </w:tcBorders>
          </w:tcPr>
          <w:p w14:paraId="77B15AEC" w14:textId="77777777" w:rsidR="00B4329D" w:rsidRDefault="00B4329D" w:rsidP="001C5BFF">
            <w:pPr>
              <w:pStyle w:val="TAL"/>
              <w:rPr>
                <w:ins w:id="55" w:author="Ericsson - CT4#102e" w:date="2021-01-12T15:43:00Z"/>
                <w:rFonts w:cs="Arial"/>
                <w:szCs w:val="18"/>
              </w:rPr>
            </w:pPr>
          </w:p>
        </w:tc>
      </w:tr>
      <w:tr w:rsidR="007C1186" w14:paraId="2F1ECA64" w14:textId="77777777" w:rsidTr="007C1186">
        <w:trPr>
          <w:jc w:val="center"/>
          <w:ins w:id="56" w:author="Ericsson - CT4#102e v1" w:date="2021-03-02T16:51:00Z"/>
        </w:trPr>
        <w:tc>
          <w:tcPr>
            <w:tcW w:w="6059" w:type="dxa"/>
            <w:tcBorders>
              <w:top w:val="single" w:sz="4" w:space="0" w:color="auto"/>
              <w:left w:val="single" w:sz="4" w:space="0" w:color="auto"/>
              <w:bottom w:val="single" w:sz="4" w:space="0" w:color="auto"/>
              <w:right w:val="single" w:sz="4" w:space="0" w:color="auto"/>
            </w:tcBorders>
          </w:tcPr>
          <w:p w14:paraId="726A0EEE" w14:textId="67C6DC15" w:rsidR="007C1186" w:rsidRDefault="007C1186" w:rsidP="007C1186">
            <w:pPr>
              <w:pStyle w:val="TAL"/>
              <w:rPr>
                <w:ins w:id="57" w:author="Ericsson - CT4#102e v1" w:date="2021-03-02T16:51:00Z"/>
                <w:rFonts w:eastAsia="DengXian"/>
                <w:lang w:eastAsia="zh-CN"/>
              </w:rPr>
            </w:pPr>
            <w:proofErr w:type="spellStart"/>
            <w:ins w:id="58" w:author="Ericsson - CT4#102e v1" w:date="2021-03-02T16:52:00Z">
              <w:r>
                <w:rPr>
                  <w:rFonts w:eastAsia="DengXian"/>
                  <w:lang w:eastAsia="zh-CN"/>
                </w:rPr>
                <w:t>AreaEventInfoExt</w:t>
              </w:r>
            </w:ins>
            <w:proofErr w:type="spellEnd"/>
          </w:p>
        </w:tc>
        <w:tc>
          <w:tcPr>
            <w:tcW w:w="937" w:type="dxa"/>
            <w:tcBorders>
              <w:top w:val="single" w:sz="4" w:space="0" w:color="auto"/>
              <w:left w:val="single" w:sz="4" w:space="0" w:color="auto"/>
              <w:bottom w:val="single" w:sz="4" w:space="0" w:color="auto"/>
              <w:right w:val="single" w:sz="4" w:space="0" w:color="auto"/>
            </w:tcBorders>
          </w:tcPr>
          <w:p w14:paraId="69CBBD97" w14:textId="5BD34D32" w:rsidR="007C1186" w:rsidRDefault="007C1186" w:rsidP="007C1186">
            <w:pPr>
              <w:pStyle w:val="TAL"/>
              <w:rPr>
                <w:ins w:id="59" w:author="Ericsson - CT4#102e v1" w:date="2021-03-02T16:51:00Z"/>
                <w:rFonts w:eastAsia="DengXian"/>
                <w:lang w:eastAsia="zh-CN"/>
              </w:rPr>
            </w:pPr>
            <w:ins w:id="60" w:author="Ericsson - CT4#102e v1" w:date="2021-03-02T16:52:00Z">
              <w:r>
                <w:rPr>
                  <w:rFonts w:eastAsia="DengXian"/>
                  <w:lang w:eastAsia="zh-CN"/>
                </w:rPr>
                <w:t>6.1.5.2.x</w:t>
              </w:r>
            </w:ins>
          </w:p>
        </w:tc>
        <w:tc>
          <w:tcPr>
            <w:tcW w:w="1427" w:type="dxa"/>
            <w:tcBorders>
              <w:top w:val="single" w:sz="4" w:space="0" w:color="auto"/>
              <w:left w:val="single" w:sz="4" w:space="0" w:color="auto"/>
              <w:bottom w:val="single" w:sz="4" w:space="0" w:color="auto"/>
              <w:right w:val="single" w:sz="4" w:space="0" w:color="auto"/>
            </w:tcBorders>
          </w:tcPr>
          <w:p w14:paraId="483530E2" w14:textId="513CF04A" w:rsidR="007C1186" w:rsidRDefault="007C1186" w:rsidP="007C1186">
            <w:pPr>
              <w:pStyle w:val="TAL"/>
              <w:rPr>
                <w:ins w:id="61" w:author="Ericsson - CT4#102e v1" w:date="2021-03-02T16:51:00Z"/>
                <w:rFonts w:cs="Arial"/>
                <w:szCs w:val="18"/>
                <w:lang w:eastAsia="zh-CN"/>
              </w:rPr>
            </w:pPr>
            <w:ins w:id="62" w:author="Ericsson - CT4#102e v1" w:date="2021-03-02T16:52:00Z">
              <w:r>
                <w:rPr>
                  <w:rFonts w:cs="Arial"/>
                  <w:szCs w:val="18"/>
                  <w:lang w:eastAsia="zh-CN"/>
                </w:rPr>
                <w:t>Extended Area Event Information</w:t>
              </w:r>
            </w:ins>
          </w:p>
        </w:tc>
        <w:tc>
          <w:tcPr>
            <w:tcW w:w="1207" w:type="dxa"/>
            <w:tcBorders>
              <w:top w:val="single" w:sz="4" w:space="0" w:color="auto"/>
              <w:left w:val="single" w:sz="4" w:space="0" w:color="auto"/>
              <w:bottom w:val="single" w:sz="4" w:space="0" w:color="auto"/>
              <w:right w:val="single" w:sz="4" w:space="0" w:color="auto"/>
            </w:tcBorders>
          </w:tcPr>
          <w:p w14:paraId="3BA11E93" w14:textId="77777777" w:rsidR="007C1186" w:rsidRDefault="007C1186" w:rsidP="007C1186">
            <w:pPr>
              <w:pStyle w:val="TAL"/>
              <w:rPr>
                <w:ins w:id="63" w:author="Ericsson - CT4#102e v1" w:date="2021-03-02T16:51:00Z"/>
                <w:rFonts w:cs="Arial"/>
                <w:szCs w:val="18"/>
              </w:rPr>
            </w:pPr>
          </w:p>
        </w:tc>
      </w:tr>
      <w:tr w:rsidR="007C1186" w14:paraId="4147B440" w14:textId="77777777" w:rsidTr="007C1186">
        <w:trPr>
          <w:jc w:val="center"/>
        </w:trPr>
        <w:tc>
          <w:tcPr>
            <w:tcW w:w="6059" w:type="dxa"/>
            <w:tcBorders>
              <w:top w:val="single" w:sz="4" w:space="0" w:color="auto"/>
              <w:left w:val="single" w:sz="4" w:space="0" w:color="auto"/>
              <w:bottom w:val="single" w:sz="4" w:space="0" w:color="auto"/>
              <w:right w:val="single" w:sz="4" w:space="0" w:color="auto"/>
            </w:tcBorders>
            <w:hideMark/>
          </w:tcPr>
          <w:p w14:paraId="6743D70B" w14:textId="77777777" w:rsidR="007C1186" w:rsidRDefault="007C1186" w:rsidP="007C1186">
            <w:pPr>
              <w:pStyle w:val="TAL"/>
              <w:rPr>
                <w:lang w:eastAsia="zh-CN"/>
              </w:rPr>
            </w:pPr>
            <w:proofErr w:type="spellStart"/>
            <w:r>
              <w:rPr>
                <w:lang w:eastAsia="zh-CN"/>
              </w:rPr>
              <w:t>ServiceIdentity</w:t>
            </w:r>
            <w:proofErr w:type="spellEnd"/>
          </w:p>
        </w:tc>
        <w:tc>
          <w:tcPr>
            <w:tcW w:w="937" w:type="dxa"/>
            <w:tcBorders>
              <w:top w:val="single" w:sz="4" w:space="0" w:color="auto"/>
              <w:left w:val="single" w:sz="4" w:space="0" w:color="auto"/>
              <w:bottom w:val="single" w:sz="4" w:space="0" w:color="auto"/>
              <w:right w:val="single" w:sz="4" w:space="0" w:color="auto"/>
            </w:tcBorders>
            <w:hideMark/>
          </w:tcPr>
          <w:p w14:paraId="309DA793" w14:textId="77777777" w:rsidR="007C1186" w:rsidRDefault="007C1186" w:rsidP="007C1186">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14:paraId="2B327F6E" w14:textId="77777777" w:rsidR="007C1186" w:rsidRDefault="007C1186" w:rsidP="007C1186">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4B4F6E4F" w14:textId="77777777" w:rsidR="007C1186" w:rsidRDefault="007C1186" w:rsidP="007C1186">
            <w:pPr>
              <w:pStyle w:val="TAL"/>
              <w:rPr>
                <w:rFonts w:cs="Arial"/>
                <w:szCs w:val="18"/>
              </w:rPr>
            </w:pPr>
          </w:p>
        </w:tc>
      </w:tr>
      <w:tr w:rsidR="007C1186" w14:paraId="67E44EA4" w14:textId="77777777" w:rsidTr="007C1186">
        <w:trPr>
          <w:jc w:val="center"/>
        </w:trPr>
        <w:tc>
          <w:tcPr>
            <w:tcW w:w="6059" w:type="dxa"/>
            <w:tcBorders>
              <w:top w:val="single" w:sz="4" w:space="0" w:color="auto"/>
              <w:left w:val="single" w:sz="4" w:space="0" w:color="auto"/>
              <w:bottom w:val="single" w:sz="4" w:space="0" w:color="auto"/>
              <w:right w:val="single" w:sz="4" w:space="0" w:color="auto"/>
            </w:tcBorders>
            <w:hideMark/>
          </w:tcPr>
          <w:p w14:paraId="76DAD623" w14:textId="77777777" w:rsidR="007C1186" w:rsidRDefault="007C1186" w:rsidP="007C1186">
            <w:pPr>
              <w:pStyle w:val="TAL"/>
              <w:rPr>
                <w:lang w:eastAsia="zh-CN"/>
              </w:rPr>
            </w:pPr>
            <w:proofErr w:type="spellStart"/>
            <w:r>
              <w:rPr>
                <w:lang w:eastAsia="zh-CN"/>
              </w:rPr>
              <w:t>CodeWord</w:t>
            </w:r>
            <w:proofErr w:type="spellEnd"/>
          </w:p>
        </w:tc>
        <w:tc>
          <w:tcPr>
            <w:tcW w:w="937" w:type="dxa"/>
            <w:tcBorders>
              <w:top w:val="single" w:sz="4" w:space="0" w:color="auto"/>
              <w:left w:val="single" w:sz="4" w:space="0" w:color="auto"/>
              <w:bottom w:val="single" w:sz="4" w:space="0" w:color="auto"/>
              <w:right w:val="single" w:sz="4" w:space="0" w:color="auto"/>
            </w:tcBorders>
            <w:hideMark/>
          </w:tcPr>
          <w:p w14:paraId="4455E338" w14:textId="77777777" w:rsidR="007C1186" w:rsidRDefault="007C1186" w:rsidP="007C1186">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14:paraId="2DFAA167" w14:textId="77777777" w:rsidR="007C1186" w:rsidRDefault="007C1186" w:rsidP="007C1186">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030EBFE4" w14:textId="77777777" w:rsidR="007C1186" w:rsidRDefault="007C1186" w:rsidP="007C1186">
            <w:pPr>
              <w:pStyle w:val="TAL"/>
              <w:rPr>
                <w:rFonts w:cs="Arial"/>
                <w:szCs w:val="18"/>
              </w:rPr>
            </w:pPr>
          </w:p>
        </w:tc>
      </w:tr>
      <w:tr w:rsidR="007C1186" w14:paraId="284465D0" w14:textId="77777777" w:rsidTr="007C1186">
        <w:trPr>
          <w:jc w:val="center"/>
        </w:trPr>
        <w:tc>
          <w:tcPr>
            <w:tcW w:w="6059" w:type="dxa"/>
            <w:tcBorders>
              <w:top w:val="single" w:sz="4" w:space="0" w:color="auto"/>
              <w:left w:val="single" w:sz="4" w:space="0" w:color="auto"/>
              <w:bottom w:val="single" w:sz="4" w:space="0" w:color="auto"/>
              <w:right w:val="single" w:sz="4" w:space="0" w:color="auto"/>
            </w:tcBorders>
            <w:hideMark/>
          </w:tcPr>
          <w:p w14:paraId="3CA9C7FE" w14:textId="77777777" w:rsidR="007C1186" w:rsidRDefault="007C1186" w:rsidP="007C1186">
            <w:pPr>
              <w:pStyle w:val="TAL"/>
              <w:rPr>
                <w:lang w:eastAsia="zh-CN"/>
              </w:rPr>
            </w:pPr>
            <w:proofErr w:type="spellStart"/>
            <w:r>
              <w:rPr>
                <w:lang w:eastAsia="zh-CN"/>
              </w:rPr>
              <w:t>ExternalClientIdentification</w:t>
            </w:r>
            <w:proofErr w:type="spellEnd"/>
          </w:p>
        </w:tc>
        <w:tc>
          <w:tcPr>
            <w:tcW w:w="937" w:type="dxa"/>
            <w:tcBorders>
              <w:top w:val="single" w:sz="4" w:space="0" w:color="auto"/>
              <w:left w:val="single" w:sz="4" w:space="0" w:color="auto"/>
              <w:bottom w:val="single" w:sz="4" w:space="0" w:color="auto"/>
              <w:right w:val="single" w:sz="4" w:space="0" w:color="auto"/>
            </w:tcBorders>
            <w:hideMark/>
          </w:tcPr>
          <w:p w14:paraId="586A20A8" w14:textId="77777777" w:rsidR="007C1186" w:rsidRDefault="007C1186" w:rsidP="007C1186">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14:paraId="7A73AE82" w14:textId="77777777" w:rsidR="007C1186" w:rsidRDefault="007C1186" w:rsidP="007C1186">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42FABD7E" w14:textId="77777777" w:rsidR="007C1186" w:rsidRDefault="007C1186" w:rsidP="007C1186">
            <w:pPr>
              <w:pStyle w:val="TAL"/>
              <w:rPr>
                <w:rFonts w:cs="Arial"/>
                <w:szCs w:val="18"/>
              </w:rPr>
            </w:pPr>
          </w:p>
        </w:tc>
      </w:tr>
      <w:tr w:rsidR="007C1186" w14:paraId="24AA94DB" w14:textId="77777777" w:rsidTr="007C1186">
        <w:trPr>
          <w:jc w:val="center"/>
        </w:trPr>
        <w:tc>
          <w:tcPr>
            <w:tcW w:w="6059" w:type="dxa"/>
            <w:tcBorders>
              <w:top w:val="single" w:sz="4" w:space="0" w:color="auto"/>
              <w:left w:val="single" w:sz="4" w:space="0" w:color="auto"/>
              <w:bottom w:val="single" w:sz="4" w:space="0" w:color="auto"/>
              <w:right w:val="single" w:sz="4" w:space="0" w:color="auto"/>
            </w:tcBorders>
            <w:hideMark/>
          </w:tcPr>
          <w:p w14:paraId="6302AAA3" w14:textId="77777777" w:rsidR="007C1186" w:rsidRDefault="007C1186" w:rsidP="007C1186">
            <w:pPr>
              <w:pStyle w:val="TAL"/>
              <w:rPr>
                <w:lang w:eastAsia="zh-CN"/>
              </w:rPr>
            </w:pPr>
            <w:r>
              <w:rPr>
                <w:lang w:eastAsia="zh-CN"/>
              </w:rPr>
              <w:t>E164CountryCodeOfGeographicArea</w:t>
            </w:r>
          </w:p>
        </w:tc>
        <w:tc>
          <w:tcPr>
            <w:tcW w:w="937" w:type="dxa"/>
            <w:tcBorders>
              <w:top w:val="single" w:sz="4" w:space="0" w:color="auto"/>
              <w:left w:val="single" w:sz="4" w:space="0" w:color="auto"/>
              <w:bottom w:val="single" w:sz="4" w:space="0" w:color="auto"/>
              <w:right w:val="single" w:sz="4" w:space="0" w:color="auto"/>
            </w:tcBorders>
            <w:hideMark/>
          </w:tcPr>
          <w:p w14:paraId="78591364" w14:textId="77777777" w:rsidR="007C1186" w:rsidRDefault="007C1186" w:rsidP="007C1186">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14:paraId="0C49DDEA" w14:textId="77777777" w:rsidR="007C1186" w:rsidRDefault="007C1186" w:rsidP="007C1186">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08D313C8" w14:textId="77777777" w:rsidR="007C1186" w:rsidRDefault="007C1186" w:rsidP="007C1186">
            <w:pPr>
              <w:pStyle w:val="TAL"/>
              <w:rPr>
                <w:rFonts w:cs="Arial"/>
                <w:szCs w:val="18"/>
              </w:rPr>
            </w:pPr>
          </w:p>
        </w:tc>
      </w:tr>
      <w:tr w:rsidR="007C1186" w14:paraId="379F267B" w14:textId="77777777" w:rsidTr="007C1186">
        <w:trPr>
          <w:jc w:val="center"/>
        </w:trPr>
        <w:tc>
          <w:tcPr>
            <w:tcW w:w="6059" w:type="dxa"/>
            <w:tcBorders>
              <w:top w:val="single" w:sz="4" w:space="0" w:color="auto"/>
              <w:left w:val="single" w:sz="4" w:space="0" w:color="auto"/>
              <w:bottom w:val="single" w:sz="4" w:space="0" w:color="auto"/>
              <w:right w:val="single" w:sz="4" w:space="0" w:color="auto"/>
            </w:tcBorders>
            <w:hideMark/>
          </w:tcPr>
          <w:p w14:paraId="3F1D6E0D" w14:textId="77777777" w:rsidR="007C1186" w:rsidRDefault="007C1186" w:rsidP="007C1186">
            <w:pPr>
              <w:pStyle w:val="TAL"/>
              <w:rPr>
                <w:lang w:eastAsia="zh-CN"/>
              </w:rPr>
            </w:pPr>
            <w:proofErr w:type="spellStart"/>
            <w:r>
              <w:rPr>
                <w:lang w:eastAsia="zh-CN"/>
              </w:rPr>
              <w:t>PseudonymIndicator</w:t>
            </w:r>
            <w:proofErr w:type="spellEnd"/>
          </w:p>
        </w:tc>
        <w:tc>
          <w:tcPr>
            <w:tcW w:w="937" w:type="dxa"/>
            <w:tcBorders>
              <w:top w:val="single" w:sz="4" w:space="0" w:color="auto"/>
              <w:left w:val="single" w:sz="4" w:space="0" w:color="auto"/>
              <w:bottom w:val="single" w:sz="4" w:space="0" w:color="auto"/>
              <w:right w:val="single" w:sz="4" w:space="0" w:color="auto"/>
            </w:tcBorders>
            <w:hideMark/>
          </w:tcPr>
          <w:p w14:paraId="6713B00D" w14:textId="77777777" w:rsidR="007C1186" w:rsidRDefault="007C1186" w:rsidP="007C1186">
            <w:pPr>
              <w:pStyle w:val="TAL"/>
            </w:pPr>
            <w:r>
              <w:t>6.1.</w:t>
            </w:r>
            <w:r>
              <w:rPr>
                <w:lang w:eastAsia="zh-CN"/>
              </w:rPr>
              <w:t>5</w:t>
            </w:r>
            <w:r>
              <w:t>.3.3</w:t>
            </w:r>
          </w:p>
        </w:tc>
        <w:tc>
          <w:tcPr>
            <w:tcW w:w="1427" w:type="dxa"/>
            <w:tcBorders>
              <w:top w:val="single" w:sz="4" w:space="0" w:color="auto"/>
              <w:left w:val="single" w:sz="4" w:space="0" w:color="auto"/>
              <w:bottom w:val="single" w:sz="4" w:space="0" w:color="auto"/>
              <w:right w:val="single" w:sz="4" w:space="0" w:color="auto"/>
            </w:tcBorders>
            <w:hideMark/>
          </w:tcPr>
          <w:p w14:paraId="7955DFED" w14:textId="77777777" w:rsidR="007C1186" w:rsidRDefault="007C1186" w:rsidP="007C1186">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6E7C74F1" w14:textId="77777777" w:rsidR="007C1186" w:rsidRDefault="007C1186" w:rsidP="007C1186">
            <w:pPr>
              <w:pStyle w:val="TAL"/>
              <w:rPr>
                <w:rFonts w:cs="Arial"/>
                <w:szCs w:val="18"/>
              </w:rPr>
            </w:pPr>
          </w:p>
        </w:tc>
      </w:tr>
      <w:tr w:rsidR="007C1186" w14:paraId="740A19E2" w14:textId="77777777" w:rsidTr="007C1186">
        <w:trPr>
          <w:jc w:val="center"/>
        </w:trPr>
        <w:tc>
          <w:tcPr>
            <w:tcW w:w="6059" w:type="dxa"/>
            <w:tcBorders>
              <w:top w:val="single" w:sz="4" w:space="0" w:color="auto"/>
              <w:left w:val="single" w:sz="4" w:space="0" w:color="auto"/>
              <w:bottom w:val="single" w:sz="4" w:space="0" w:color="auto"/>
              <w:right w:val="single" w:sz="4" w:space="0" w:color="auto"/>
            </w:tcBorders>
            <w:hideMark/>
          </w:tcPr>
          <w:p w14:paraId="6F9409EF" w14:textId="77777777" w:rsidR="007C1186" w:rsidRDefault="007C1186" w:rsidP="007C1186">
            <w:pPr>
              <w:pStyle w:val="TAL"/>
              <w:rPr>
                <w:lang w:eastAsia="zh-CN"/>
              </w:rPr>
            </w:pPr>
            <w:proofErr w:type="spellStart"/>
            <w:r>
              <w:rPr>
                <w:lang w:eastAsia="zh-CN"/>
              </w:rPr>
              <w:t>LocationRequestType</w:t>
            </w:r>
            <w:proofErr w:type="spellEnd"/>
          </w:p>
        </w:tc>
        <w:tc>
          <w:tcPr>
            <w:tcW w:w="937" w:type="dxa"/>
            <w:tcBorders>
              <w:top w:val="single" w:sz="4" w:space="0" w:color="auto"/>
              <w:left w:val="single" w:sz="4" w:space="0" w:color="auto"/>
              <w:bottom w:val="single" w:sz="4" w:space="0" w:color="auto"/>
              <w:right w:val="single" w:sz="4" w:space="0" w:color="auto"/>
            </w:tcBorders>
            <w:hideMark/>
          </w:tcPr>
          <w:p w14:paraId="1D4DFA15" w14:textId="77777777" w:rsidR="007C1186" w:rsidRDefault="007C1186" w:rsidP="007C1186">
            <w:pPr>
              <w:pStyle w:val="TAL"/>
            </w:pPr>
            <w:r>
              <w:t>6.1.</w:t>
            </w:r>
            <w:r>
              <w:rPr>
                <w:lang w:eastAsia="zh-CN"/>
              </w:rPr>
              <w:t>5</w:t>
            </w:r>
            <w:r>
              <w:t>.3.4</w:t>
            </w:r>
          </w:p>
        </w:tc>
        <w:tc>
          <w:tcPr>
            <w:tcW w:w="1427" w:type="dxa"/>
            <w:tcBorders>
              <w:top w:val="single" w:sz="4" w:space="0" w:color="auto"/>
              <w:left w:val="single" w:sz="4" w:space="0" w:color="auto"/>
              <w:bottom w:val="single" w:sz="4" w:space="0" w:color="auto"/>
              <w:right w:val="single" w:sz="4" w:space="0" w:color="auto"/>
            </w:tcBorders>
            <w:hideMark/>
          </w:tcPr>
          <w:p w14:paraId="537FAC9A" w14:textId="77777777" w:rsidR="007C1186" w:rsidRDefault="007C1186" w:rsidP="007C1186">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640D79E4" w14:textId="77777777" w:rsidR="007C1186" w:rsidRDefault="007C1186" w:rsidP="007C1186">
            <w:pPr>
              <w:pStyle w:val="TAL"/>
              <w:rPr>
                <w:rFonts w:cs="Arial"/>
                <w:szCs w:val="18"/>
              </w:rPr>
            </w:pPr>
          </w:p>
        </w:tc>
      </w:tr>
      <w:tr w:rsidR="007C1186" w14:paraId="56F00E15" w14:textId="77777777" w:rsidTr="007C1186">
        <w:trPr>
          <w:jc w:val="center"/>
        </w:trPr>
        <w:tc>
          <w:tcPr>
            <w:tcW w:w="6059" w:type="dxa"/>
            <w:tcBorders>
              <w:top w:val="single" w:sz="4" w:space="0" w:color="auto"/>
              <w:left w:val="single" w:sz="4" w:space="0" w:color="auto"/>
              <w:bottom w:val="single" w:sz="4" w:space="0" w:color="auto"/>
              <w:right w:val="single" w:sz="4" w:space="0" w:color="auto"/>
            </w:tcBorders>
            <w:hideMark/>
          </w:tcPr>
          <w:p w14:paraId="428FEF2F" w14:textId="77777777" w:rsidR="007C1186" w:rsidRDefault="007C1186" w:rsidP="007C1186">
            <w:pPr>
              <w:pStyle w:val="TAL"/>
              <w:rPr>
                <w:lang w:eastAsia="zh-CN"/>
              </w:rPr>
            </w:pPr>
            <w:proofErr w:type="spellStart"/>
            <w:r>
              <w:rPr>
                <w:lang w:eastAsia="zh-CN"/>
              </w:rPr>
              <w:lastRenderedPageBreak/>
              <w:t>LocationTypeRequested</w:t>
            </w:r>
            <w:proofErr w:type="spellEnd"/>
          </w:p>
        </w:tc>
        <w:tc>
          <w:tcPr>
            <w:tcW w:w="937" w:type="dxa"/>
            <w:tcBorders>
              <w:top w:val="single" w:sz="4" w:space="0" w:color="auto"/>
              <w:left w:val="single" w:sz="4" w:space="0" w:color="auto"/>
              <w:bottom w:val="single" w:sz="4" w:space="0" w:color="auto"/>
              <w:right w:val="single" w:sz="4" w:space="0" w:color="auto"/>
            </w:tcBorders>
            <w:hideMark/>
          </w:tcPr>
          <w:p w14:paraId="26D7B01F" w14:textId="77777777" w:rsidR="007C1186" w:rsidRDefault="007C1186" w:rsidP="007C1186">
            <w:pPr>
              <w:pStyle w:val="TAL"/>
            </w:pPr>
            <w:r>
              <w:t>6.1.</w:t>
            </w:r>
            <w:r>
              <w:rPr>
                <w:lang w:eastAsia="zh-CN"/>
              </w:rPr>
              <w:t>5</w:t>
            </w:r>
            <w:r>
              <w:t>.3.</w:t>
            </w:r>
            <w:r>
              <w:rPr>
                <w:lang w:eastAsia="zh-CN"/>
              </w:rPr>
              <w:t>5</w:t>
            </w:r>
          </w:p>
        </w:tc>
        <w:tc>
          <w:tcPr>
            <w:tcW w:w="1427" w:type="dxa"/>
            <w:tcBorders>
              <w:top w:val="single" w:sz="4" w:space="0" w:color="auto"/>
              <w:left w:val="single" w:sz="4" w:space="0" w:color="auto"/>
              <w:bottom w:val="single" w:sz="4" w:space="0" w:color="auto"/>
              <w:right w:val="single" w:sz="4" w:space="0" w:color="auto"/>
            </w:tcBorders>
            <w:hideMark/>
          </w:tcPr>
          <w:p w14:paraId="3B8C6B21" w14:textId="77777777" w:rsidR="007C1186" w:rsidRDefault="007C1186" w:rsidP="007C1186">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14F6B0F9" w14:textId="77777777" w:rsidR="007C1186" w:rsidRDefault="007C1186" w:rsidP="007C1186">
            <w:pPr>
              <w:pStyle w:val="TAL"/>
              <w:rPr>
                <w:rFonts w:cs="Arial"/>
                <w:szCs w:val="18"/>
              </w:rPr>
            </w:pPr>
          </w:p>
        </w:tc>
      </w:tr>
      <w:tr w:rsidR="007C1186" w14:paraId="3F7F839D" w14:textId="77777777" w:rsidTr="007C1186">
        <w:trPr>
          <w:jc w:val="center"/>
        </w:trPr>
        <w:tc>
          <w:tcPr>
            <w:tcW w:w="6059" w:type="dxa"/>
            <w:tcBorders>
              <w:top w:val="single" w:sz="4" w:space="0" w:color="auto"/>
              <w:left w:val="single" w:sz="4" w:space="0" w:color="auto"/>
              <w:bottom w:val="single" w:sz="4" w:space="0" w:color="auto"/>
              <w:right w:val="single" w:sz="4" w:space="0" w:color="auto"/>
            </w:tcBorders>
            <w:hideMark/>
          </w:tcPr>
          <w:p w14:paraId="52591C5C" w14:textId="77777777" w:rsidR="007C1186" w:rsidRDefault="007C1186" w:rsidP="007C1186">
            <w:pPr>
              <w:pStyle w:val="TAL"/>
              <w:rPr>
                <w:lang w:eastAsia="zh-CN"/>
              </w:rPr>
            </w:pPr>
            <w:proofErr w:type="spellStart"/>
            <w:r>
              <w:rPr>
                <w:lang w:eastAsia="zh-CN"/>
              </w:rPr>
              <w:t>EventNotifyDataType</w:t>
            </w:r>
            <w:proofErr w:type="spellEnd"/>
          </w:p>
        </w:tc>
        <w:tc>
          <w:tcPr>
            <w:tcW w:w="937" w:type="dxa"/>
            <w:tcBorders>
              <w:top w:val="single" w:sz="4" w:space="0" w:color="auto"/>
              <w:left w:val="single" w:sz="4" w:space="0" w:color="auto"/>
              <w:bottom w:val="single" w:sz="4" w:space="0" w:color="auto"/>
              <w:right w:val="single" w:sz="4" w:space="0" w:color="auto"/>
            </w:tcBorders>
            <w:hideMark/>
          </w:tcPr>
          <w:p w14:paraId="3FA1E25E" w14:textId="77777777" w:rsidR="007C1186" w:rsidRDefault="007C1186" w:rsidP="007C1186">
            <w:pPr>
              <w:pStyle w:val="TAL"/>
            </w:pPr>
            <w:r>
              <w:rPr>
                <w:lang w:eastAsia="zh-CN"/>
              </w:rPr>
              <w:t>6.1.5.3.6</w:t>
            </w:r>
          </w:p>
        </w:tc>
        <w:tc>
          <w:tcPr>
            <w:tcW w:w="1427" w:type="dxa"/>
            <w:tcBorders>
              <w:top w:val="single" w:sz="4" w:space="0" w:color="auto"/>
              <w:left w:val="single" w:sz="4" w:space="0" w:color="auto"/>
              <w:bottom w:val="single" w:sz="4" w:space="0" w:color="auto"/>
              <w:right w:val="single" w:sz="4" w:space="0" w:color="auto"/>
            </w:tcBorders>
            <w:hideMark/>
          </w:tcPr>
          <w:p w14:paraId="40760E09" w14:textId="77777777" w:rsidR="007C1186" w:rsidRDefault="007C1186" w:rsidP="007C1186">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0C05399A" w14:textId="77777777" w:rsidR="007C1186" w:rsidRDefault="007C1186" w:rsidP="007C1186">
            <w:pPr>
              <w:pStyle w:val="TAL"/>
              <w:rPr>
                <w:rFonts w:cs="Arial"/>
                <w:szCs w:val="18"/>
              </w:rPr>
            </w:pPr>
          </w:p>
        </w:tc>
      </w:tr>
      <w:tr w:rsidR="007C1186" w14:paraId="69828C01" w14:textId="77777777" w:rsidTr="007C1186">
        <w:trPr>
          <w:jc w:val="center"/>
        </w:trPr>
        <w:tc>
          <w:tcPr>
            <w:tcW w:w="6059" w:type="dxa"/>
            <w:tcBorders>
              <w:top w:val="single" w:sz="4" w:space="0" w:color="auto"/>
              <w:left w:val="single" w:sz="4" w:space="0" w:color="auto"/>
              <w:bottom w:val="single" w:sz="4" w:space="0" w:color="auto"/>
              <w:right w:val="single" w:sz="4" w:space="0" w:color="auto"/>
            </w:tcBorders>
          </w:tcPr>
          <w:p w14:paraId="19E9007E" w14:textId="77777777" w:rsidR="007C1186" w:rsidRDefault="007C1186" w:rsidP="007C1186">
            <w:pPr>
              <w:pStyle w:val="TAL"/>
              <w:rPr>
                <w:lang w:eastAsia="zh-CN"/>
              </w:rPr>
            </w:pPr>
            <w:proofErr w:type="spellStart"/>
            <w:r>
              <w:rPr>
                <w:lang w:eastAsia="zh-CN"/>
              </w:rPr>
              <w:t>EventNotifyDataAdditionalInfo</w:t>
            </w:r>
            <w:proofErr w:type="spellEnd"/>
          </w:p>
        </w:tc>
        <w:tc>
          <w:tcPr>
            <w:tcW w:w="937" w:type="dxa"/>
            <w:tcBorders>
              <w:top w:val="single" w:sz="4" w:space="0" w:color="auto"/>
              <w:left w:val="single" w:sz="4" w:space="0" w:color="auto"/>
              <w:bottom w:val="single" w:sz="4" w:space="0" w:color="auto"/>
              <w:right w:val="single" w:sz="4" w:space="0" w:color="auto"/>
            </w:tcBorders>
          </w:tcPr>
          <w:p w14:paraId="1AC4AF2D" w14:textId="77777777" w:rsidR="007C1186" w:rsidRDefault="007C1186" w:rsidP="007C1186">
            <w:pPr>
              <w:pStyle w:val="TAL"/>
              <w:rPr>
                <w:lang w:eastAsia="zh-CN"/>
              </w:rPr>
            </w:pPr>
            <w:r w:rsidRPr="00C6636C">
              <w:rPr>
                <w:lang w:eastAsia="zh-CN"/>
              </w:rPr>
              <w:t>6.1.5.2.</w:t>
            </w:r>
            <w:r>
              <w:rPr>
                <w:rFonts w:hint="eastAsia"/>
                <w:lang w:eastAsia="zh-CN"/>
              </w:rPr>
              <w:t>11</w:t>
            </w:r>
          </w:p>
        </w:tc>
        <w:tc>
          <w:tcPr>
            <w:tcW w:w="1427" w:type="dxa"/>
            <w:tcBorders>
              <w:top w:val="single" w:sz="4" w:space="0" w:color="auto"/>
              <w:left w:val="single" w:sz="4" w:space="0" w:color="auto"/>
              <w:bottom w:val="single" w:sz="4" w:space="0" w:color="auto"/>
              <w:right w:val="single" w:sz="4" w:space="0" w:color="auto"/>
            </w:tcBorders>
          </w:tcPr>
          <w:p w14:paraId="06811D2E" w14:textId="77777777" w:rsidR="007C1186" w:rsidRPr="00E00EE5" w:rsidRDefault="007C1186" w:rsidP="007C1186">
            <w:pPr>
              <w:pStyle w:val="TAL"/>
              <w:rPr>
                <w:lang w:eastAsia="zh-CN"/>
              </w:rPr>
            </w:pPr>
            <w:r w:rsidRPr="00E00EE5">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22491A4C" w14:textId="77777777" w:rsidR="007C1186" w:rsidRDefault="007C1186" w:rsidP="007C1186">
            <w:pPr>
              <w:pStyle w:val="TAL"/>
              <w:rPr>
                <w:rFonts w:cs="Arial"/>
                <w:szCs w:val="18"/>
              </w:rPr>
            </w:pPr>
          </w:p>
        </w:tc>
      </w:tr>
      <w:tr w:rsidR="007C1186" w14:paraId="326937B9" w14:textId="77777777" w:rsidTr="007C1186">
        <w:trPr>
          <w:jc w:val="center"/>
        </w:trPr>
        <w:tc>
          <w:tcPr>
            <w:tcW w:w="6059" w:type="dxa"/>
            <w:tcBorders>
              <w:top w:val="single" w:sz="4" w:space="0" w:color="auto"/>
              <w:left w:val="single" w:sz="4" w:space="0" w:color="auto"/>
              <w:bottom w:val="single" w:sz="4" w:space="0" w:color="auto"/>
              <w:right w:val="single" w:sz="4" w:space="0" w:color="auto"/>
            </w:tcBorders>
          </w:tcPr>
          <w:p w14:paraId="5041FD9F" w14:textId="77777777" w:rsidR="007C1186" w:rsidRDefault="007C1186" w:rsidP="007C1186">
            <w:pPr>
              <w:pStyle w:val="TAL"/>
              <w:rPr>
                <w:lang w:eastAsia="zh-CN"/>
              </w:rPr>
            </w:pPr>
            <w:proofErr w:type="spellStart"/>
            <w:r>
              <w:rPr>
                <w:lang w:eastAsia="zh-CN"/>
              </w:rPr>
              <w:t>EventNotifyDataExt</w:t>
            </w:r>
            <w:proofErr w:type="spellEnd"/>
          </w:p>
        </w:tc>
        <w:tc>
          <w:tcPr>
            <w:tcW w:w="937" w:type="dxa"/>
            <w:tcBorders>
              <w:top w:val="single" w:sz="4" w:space="0" w:color="auto"/>
              <w:left w:val="single" w:sz="4" w:space="0" w:color="auto"/>
              <w:bottom w:val="single" w:sz="4" w:space="0" w:color="auto"/>
              <w:right w:val="single" w:sz="4" w:space="0" w:color="auto"/>
            </w:tcBorders>
          </w:tcPr>
          <w:p w14:paraId="0EAB8EE3" w14:textId="77777777" w:rsidR="007C1186" w:rsidRDefault="007C1186" w:rsidP="007C1186">
            <w:pPr>
              <w:pStyle w:val="TAL"/>
              <w:rPr>
                <w:lang w:eastAsia="zh-CN"/>
              </w:rPr>
            </w:pPr>
            <w:r w:rsidRPr="00C6636C" w:rsidDel="00D15914">
              <w:rPr>
                <w:lang w:eastAsia="zh-CN"/>
              </w:rPr>
              <w:t>6.1.5.2.</w:t>
            </w:r>
            <w:r>
              <w:rPr>
                <w:rFonts w:hint="eastAsia"/>
                <w:lang w:eastAsia="zh-CN"/>
              </w:rPr>
              <w:t>12</w:t>
            </w:r>
          </w:p>
        </w:tc>
        <w:tc>
          <w:tcPr>
            <w:tcW w:w="1427" w:type="dxa"/>
            <w:tcBorders>
              <w:top w:val="single" w:sz="4" w:space="0" w:color="auto"/>
              <w:left w:val="single" w:sz="4" w:space="0" w:color="auto"/>
              <w:bottom w:val="single" w:sz="4" w:space="0" w:color="auto"/>
              <w:right w:val="single" w:sz="4" w:space="0" w:color="auto"/>
            </w:tcBorders>
          </w:tcPr>
          <w:p w14:paraId="669550F0" w14:textId="77777777" w:rsidR="007C1186" w:rsidRPr="00E00EE5" w:rsidRDefault="007C1186" w:rsidP="007C1186">
            <w:pPr>
              <w:pStyle w:val="TAL"/>
              <w:rPr>
                <w:lang w:eastAsia="zh-CN"/>
              </w:rPr>
            </w:pPr>
            <w:r w:rsidRPr="00E00EE5">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094EE30E" w14:textId="77777777" w:rsidR="007C1186" w:rsidRDefault="007C1186" w:rsidP="007C1186">
            <w:pPr>
              <w:pStyle w:val="TAL"/>
              <w:rPr>
                <w:rFonts w:cs="Arial"/>
                <w:szCs w:val="18"/>
              </w:rPr>
            </w:pPr>
          </w:p>
        </w:tc>
      </w:tr>
      <w:tr w:rsidR="007C1186" w14:paraId="232FF62D" w14:textId="77777777" w:rsidTr="007C1186">
        <w:trPr>
          <w:jc w:val="center"/>
        </w:trPr>
        <w:tc>
          <w:tcPr>
            <w:tcW w:w="6059" w:type="dxa"/>
            <w:tcBorders>
              <w:top w:val="single" w:sz="4" w:space="0" w:color="auto"/>
              <w:left w:val="single" w:sz="4" w:space="0" w:color="auto"/>
              <w:bottom w:val="single" w:sz="4" w:space="0" w:color="auto"/>
              <w:right w:val="single" w:sz="4" w:space="0" w:color="auto"/>
            </w:tcBorders>
          </w:tcPr>
          <w:p w14:paraId="098B916C" w14:textId="77777777" w:rsidR="007C1186" w:rsidRDefault="007C1186" w:rsidP="007C1186">
            <w:pPr>
              <w:pStyle w:val="TAL"/>
              <w:rPr>
                <w:lang w:eastAsia="zh-CN"/>
              </w:rPr>
            </w:pPr>
            <w:proofErr w:type="spellStart"/>
            <w:r w:rsidRPr="00E00EE5">
              <w:rPr>
                <w:lang w:eastAsia="zh-CN"/>
              </w:rPr>
              <w:t>FailureCause</w:t>
            </w:r>
            <w:proofErr w:type="spellEnd"/>
          </w:p>
        </w:tc>
        <w:tc>
          <w:tcPr>
            <w:tcW w:w="937" w:type="dxa"/>
            <w:tcBorders>
              <w:top w:val="single" w:sz="4" w:space="0" w:color="auto"/>
              <w:left w:val="single" w:sz="4" w:space="0" w:color="auto"/>
              <w:bottom w:val="single" w:sz="4" w:space="0" w:color="auto"/>
              <w:right w:val="single" w:sz="4" w:space="0" w:color="auto"/>
            </w:tcBorders>
          </w:tcPr>
          <w:p w14:paraId="4A568E36" w14:textId="77777777" w:rsidR="007C1186" w:rsidRDefault="007C1186" w:rsidP="007C1186">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1427" w:type="dxa"/>
            <w:tcBorders>
              <w:top w:val="single" w:sz="4" w:space="0" w:color="auto"/>
              <w:left w:val="single" w:sz="4" w:space="0" w:color="auto"/>
              <w:bottom w:val="single" w:sz="4" w:space="0" w:color="auto"/>
              <w:right w:val="single" w:sz="4" w:space="0" w:color="auto"/>
            </w:tcBorders>
          </w:tcPr>
          <w:p w14:paraId="759A8D5F" w14:textId="77777777" w:rsidR="007C1186" w:rsidRPr="00E00EE5" w:rsidRDefault="007C1186" w:rsidP="007C1186">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452E7AF6" w14:textId="77777777" w:rsidR="007C1186" w:rsidRDefault="007C1186" w:rsidP="007C1186">
            <w:pPr>
              <w:pStyle w:val="TAL"/>
              <w:rPr>
                <w:rFonts w:cs="Arial"/>
                <w:szCs w:val="18"/>
              </w:rPr>
            </w:pPr>
          </w:p>
        </w:tc>
      </w:tr>
      <w:tr w:rsidR="007C1186" w14:paraId="1C9C5D01" w14:textId="77777777" w:rsidTr="007C1186">
        <w:trPr>
          <w:jc w:val="center"/>
        </w:trPr>
        <w:tc>
          <w:tcPr>
            <w:tcW w:w="6059" w:type="dxa"/>
            <w:tcBorders>
              <w:top w:val="single" w:sz="4" w:space="0" w:color="auto"/>
              <w:left w:val="single" w:sz="4" w:space="0" w:color="auto"/>
              <w:bottom w:val="single" w:sz="4" w:space="0" w:color="auto"/>
              <w:right w:val="single" w:sz="4" w:space="0" w:color="auto"/>
            </w:tcBorders>
          </w:tcPr>
          <w:p w14:paraId="0203E8C7" w14:textId="77777777" w:rsidR="007C1186" w:rsidRPr="00BB2080" w:rsidRDefault="007C1186" w:rsidP="007C1186">
            <w:pPr>
              <w:pStyle w:val="TAL"/>
              <w:rPr>
                <w:lang w:eastAsia="zh-CN"/>
              </w:rPr>
            </w:pPr>
            <w:proofErr w:type="spellStart"/>
            <w:r>
              <w:rPr>
                <w:lang w:eastAsia="zh-CN"/>
              </w:rPr>
              <w:t>SuccessType</w:t>
            </w:r>
            <w:proofErr w:type="spellEnd"/>
          </w:p>
        </w:tc>
        <w:tc>
          <w:tcPr>
            <w:tcW w:w="937" w:type="dxa"/>
            <w:tcBorders>
              <w:top w:val="single" w:sz="4" w:space="0" w:color="auto"/>
              <w:left w:val="single" w:sz="4" w:space="0" w:color="auto"/>
              <w:bottom w:val="single" w:sz="4" w:space="0" w:color="auto"/>
              <w:right w:val="single" w:sz="4" w:space="0" w:color="auto"/>
            </w:tcBorders>
          </w:tcPr>
          <w:p w14:paraId="6B05D842" w14:textId="77777777" w:rsidR="007C1186" w:rsidRDefault="007C1186" w:rsidP="007C1186">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1427" w:type="dxa"/>
            <w:tcBorders>
              <w:top w:val="single" w:sz="4" w:space="0" w:color="auto"/>
              <w:left w:val="single" w:sz="4" w:space="0" w:color="auto"/>
              <w:bottom w:val="single" w:sz="4" w:space="0" w:color="auto"/>
              <w:right w:val="single" w:sz="4" w:space="0" w:color="auto"/>
            </w:tcBorders>
          </w:tcPr>
          <w:p w14:paraId="5A463E22" w14:textId="77777777" w:rsidR="007C1186" w:rsidRPr="00BB2080" w:rsidRDefault="007C1186" w:rsidP="007C1186">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53CA8D52" w14:textId="77777777" w:rsidR="007C1186" w:rsidRPr="00BB2080" w:rsidRDefault="007C1186" w:rsidP="007C1186">
            <w:pPr>
              <w:pStyle w:val="TAL"/>
              <w:rPr>
                <w:lang w:eastAsia="zh-CN"/>
              </w:rPr>
            </w:pPr>
          </w:p>
        </w:tc>
      </w:tr>
    </w:tbl>
    <w:p w14:paraId="35A8BD84" w14:textId="77777777" w:rsidR="00596246" w:rsidRDefault="00596246" w:rsidP="00596246"/>
    <w:p w14:paraId="257B35BD" w14:textId="77777777" w:rsidR="00596246" w:rsidRDefault="00596246" w:rsidP="00596246">
      <w:r>
        <w:t>Table 6.1.</w:t>
      </w:r>
      <w:r>
        <w:rPr>
          <w:lang w:eastAsia="zh-CN"/>
        </w:rPr>
        <w:t>5</w:t>
      </w:r>
      <w:r>
        <w:t xml:space="preserve">.1-2 specifies data types re-used by the </w:t>
      </w:r>
      <w:proofErr w:type="spellStart"/>
      <w:r>
        <w:t>N</w:t>
      </w:r>
      <w:r>
        <w:rPr>
          <w:lang w:eastAsia="zh-CN"/>
        </w:rPr>
        <w:t>gmlc</w:t>
      </w:r>
      <w:r>
        <w:rPr>
          <w:rFonts w:hint="eastAsia"/>
          <w:lang w:eastAsia="zh-CN"/>
        </w:rPr>
        <w:t>_Location</w:t>
      </w:r>
      <w:proofErr w:type="spellEnd"/>
      <w:r>
        <w:t xml:space="preserve"> service based interface protocol from other specifications, including a reference to their respective specifications and when needed, a short description of their use within the </w:t>
      </w:r>
      <w:proofErr w:type="spellStart"/>
      <w:r>
        <w:t>N</w:t>
      </w:r>
      <w:r>
        <w:rPr>
          <w:lang w:eastAsia="zh-CN"/>
        </w:rPr>
        <w:t>gmlc</w:t>
      </w:r>
      <w:r>
        <w:rPr>
          <w:rFonts w:hint="eastAsia"/>
          <w:lang w:eastAsia="zh-CN"/>
        </w:rPr>
        <w:t>_Location</w:t>
      </w:r>
      <w:proofErr w:type="spellEnd"/>
      <w:r>
        <w:t xml:space="preserve"> service based interface.</w:t>
      </w:r>
    </w:p>
    <w:p w14:paraId="02C963C3" w14:textId="77777777" w:rsidR="00596246" w:rsidRDefault="00596246" w:rsidP="00596246">
      <w:pPr>
        <w:pStyle w:val="TH"/>
      </w:pPr>
      <w:r>
        <w:lastRenderedPageBreak/>
        <w:t>Table 6.1.</w:t>
      </w:r>
      <w:r>
        <w:rPr>
          <w:lang w:eastAsia="zh-CN"/>
        </w:rPr>
        <w:t>5</w:t>
      </w:r>
      <w:r>
        <w:t xml:space="preserve">.1-2: </w:t>
      </w:r>
      <w:proofErr w:type="spellStart"/>
      <w:r>
        <w:t>N</w:t>
      </w:r>
      <w:r>
        <w:rPr>
          <w:lang w:eastAsia="zh-CN"/>
        </w:rPr>
        <w:t>gmlc</w:t>
      </w:r>
      <w:r>
        <w:rPr>
          <w:rFonts w:hint="eastAsia"/>
          <w:lang w:eastAsia="zh-CN"/>
        </w:rPr>
        <w:t>_Location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596246" w14:paraId="3EE14661"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0304E9FD" w14:textId="77777777" w:rsidR="00596246" w:rsidRDefault="00596246" w:rsidP="001C5BFF">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E914096" w14:textId="77777777" w:rsidR="00596246" w:rsidRDefault="00596246" w:rsidP="001C5BFF">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5567BBBD" w14:textId="77777777" w:rsidR="00596246" w:rsidRDefault="00596246" w:rsidP="001C5BFF">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079A2099" w14:textId="77777777" w:rsidR="00596246" w:rsidRDefault="00596246" w:rsidP="001C5BFF">
            <w:pPr>
              <w:pStyle w:val="TAH"/>
            </w:pPr>
            <w:r>
              <w:t>Applicability</w:t>
            </w:r>
          </w:p>
        </w:tc>
      </w:tr>
      <w:tr w:rsidR="00596246" w14:paraId="1B3DA21F"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hideMark/>
          </w:tcPr>
          <w:p w14:paraId="6355C4F0" w14:textId="77777777" w:rsidR="00596246" w:rsidRDefault="00596246" w:rsidP="001C5BFF">
            <w:pPr>
              <w:pStyle w:val="TAL"/>
              <w:rPr>
                <w:lang w:eastAsia="zh-CN"/>
              </w:rPr>
            </w:pPr>
            <w:proofErr w:type="spellStart"/>
            <w:r>
              <w:rPr>
                <w:lang w:eastAsia="zh-CN"/>
              </w:rPr>
              <w:t>Gpsi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C7112E3" w14:textId="77777777" w:rsidR="00596246" w:rsidRDefault="00596246" w:rsidP="001C5BFF">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8EE774A"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F633037" w14:textId="77777777" w:rsidR="00596246" w:rsidRDefault="00596246" w:rsidP="001C5BFF">
            <w:pPr>
              <w:pStyle w:val="TAL"/>
              <w:rPr>
                <w:rFonts w:cs="Arial"/>
                <w:szCs w:val="18"/>
              </w:rPr>
            </w:pPr>
          </w:p>
        </w:tc>
      </w:tr>
      <w:tr w:rsidR="00596246" w14:paraId="39445551"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hideMark/>
          </w:tcPr>
          <w:p w14:paraId="268147B8" w14:textId="77777777" w:rsidR="00596246" w:rsidRDefault="00596246" w:rsidP="001C5BFF">
            <w:pPr>
              <w:pStyle w:val="TAL"/>
              <w:rPr>
                <w:lang w:eastAsia="zh-CN"/>
              </w:rPr>
            </w:pPr>
            <w:proofErr w:type="spellStart"/>
            <w:r>
              <w:rPr>
                <w:lang w:eastAsia="zh-CN"/>
              </w:rPr>
              <w:t>Supi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8A92A1F" w14:textId="77777777" w:rsidR="00596246" w:rsidRDefault="00596246" w:rsidP="001C5BFF">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CC1BDA8"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959A11" w14:textId="77777777" w:rsidR="00596246" w:rsidRDefault="00596246" w:rsidP="001C5BFF">
            <w:pPr>
              <w:pStyle w:val="TAL"/>
              <w:rPr>
                <w:rFonts w:cs="Arial"/>
                <w:szCs w:val="18"/>
              </w:rPr>
            </w:pPr>
          </w:p>
        </w:tc>
      </w:tr>
      <w:tr w:rsidR="00596246" w14:paraId="3A9AF814"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hideMark/>
          </w:tcPr>
          <w:p w14:paraId="0D89E7C9" w14:textId="77777777" w:rsidR="00596246" w:rsidRDefault="00596246" w:rsidP="001C5BFF">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7E8DB7F2" w14:textId="77777777" w:rsidR="00596246" w:rsidRDefault="00596246" w:rsidP="001C5BFF">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DD6CC62"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6B7CAE" w14:textId="77777777" w:rsidR="00596246" w:rsidRDefault="00596246" w:rsidP="001C5BFF">
            <w:pPr>
              <w:pStyle w:val="TAL"/>
              <w:rPr>
                <w:rFonts w:cs="Arial"/>
                <w:szCs w:val="18"/>
              </w:rPr>
            </w:pPr>
          </w:p>
        </w:tc>
      </w:tr>
      <w:tr w:rsidR="00596246" w14:paraId="545EAC41"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hideMark/>
          </w:tcPr>
          <w:p w14:paraId="662BDB13" w14:textId="77777777" w:rsidR="00596246" w:rsidRDefault="00596246" w:rsidP="001C5BFF">
            <w:pPr>
              <w:pStyle w:val="TAL"/>
              <w:rPr>
                <w:rStyle w:val="CommentReference"/>
                <w:rFonts w:ascii="Times New Roman" w:hAnsi="Times New Roman"/>
              </w:rPr>
            </w:pPr>
            <w:proofErr w:type="spellStart"/>
            <w:r>
              <w:rPr>
                <w:lang w:eastAsia="zh-CN"/>
              </w:rPr>
              <w:t>AmfId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B805081" w14:textId="77777777" w:rsidR="00596246" w:rsidRDefault="00596246" w:rsidP="001C5BFF">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49D2E38"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D02ED83" w14:textId="77777777" w:rsidR="00596246" w:rsidRDefault="00596246" w:rsidP="001C5BFF">
            <w:pPr>
              <w:pStyle w:val="TAL"/>
              <w:rPr>
                <w:rFonts w:cs="Arial"/>
                <w:szCs w:val="18"/>
              </w:rPr>
            </w:pPr>
          </w:p>
        </w:tc>
      </w:tr>
      <w:tr w:rsidR="00596246" w14:paraId="2DB7432A"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hideMark/>
          </w:tcPr>
          <w:p w14:paraId="4F032882" w14:textId="77777777" w:rsidR="00596246" w:rsidRDefault="00596246" w:rsidP="001C5BFF">
            <w:pPr>
              <w:pStyle w:val="TAL"/>
              <w:rPr>
                <w:lang w:eastAsia="zh-CN"/>
              </w:rPr>
            </w:pPr>
            <w:proofErr w:type="spellStart"/>
            <w:r>
              <w:rPr>
                <w:lang w:eastAsia="zh-CN"/>
              </w:rPr>
              <w:t>NfInstanceId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735D679" w14:textId="77777777" w:rsidR="00596246" w:rsidRDefault="00596246" w:rsidP="001C5BFF">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771B23A"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FCF45D7" w14:textId="77777777" w:rsidR="00596246" w:rsidRDefault="00596246" w:rsidP="001C5BFF">
            <w:pPr>
              <w:pStyle w:val="TAL"/>
              <w:rPr>
                <w:rFonts w:cs="Arial"/>
                <w:szCs w:val="18"/>
              </w:rPr>
            </w:pPr>
          </w:p>
        </w:tc>
      </w:tr>
      <w:tr w:rsidR="00596246" w14:paraId="7BD728A0"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hideMark/>
          </w:tcPr>
          <w:p w14:paraId="6A9877F9" w14:textId="77777777" w:rsidR="00596246" w:rsidRDefault="00596246" w:rsidP="001C5BFF">
            <w:pPr>
              <w:pStyle w:val="TAL"/>
              <w:rPr>
                <w:lang w:eastAsia="zh-CN"/>
              </w:rPr>
            </w:pPr>
            <w:proofErr w:type="spellStart"/>
            <w:r>
              <w:rPr>
                <w:lang w:eastAsia="zh-CN"/>
              </w:rPr>
              <w:t>ExternalClientType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63F83DD" w14:textId="77777777" w:rsidR="00596246" w:rsidRDefault="00596246" w:rsidP="001C5BF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DB2B183"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B50F516" w14:textId="77777777" w:rsidR="00596246" w:rsidRDefault="00596246" w:rsidP="001C5BFF">
            <w:pPr>
              <w:pStyle w:val="TAL"/>
              <w:rPr>
                <w:rFonts w:cs="Arial"/>
                <w:szCs w:val="18"/>
              </w:rPr>
            </w:pPr>
          </w:p>
        </w:tc>
      </w:tr>
      <w:tr w:rsidR="00596246" w14:paraId="4E043A5B"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hideMark/>
          </w:tcPr>
          <w:p w14:paraId="083E87F3" w14:textId="77777777" w:rsidR="00596246" w:rsidRDefault="00596246" w:rsidP="001C5BFF">
            <w:pPr>
              <w:pStyle w:val="TAL"/>
              <w:rPr>
                <w:lang w:eastAsia="zh-CN"/>
              </w:rPr>
            </w:pPr>
            <w:proofErr w:type="spellStart"/>
            <w:r>
              <w:rPr>
                <w:lang w:eastAsia="zh-CN"/>
              </w:rPr>
              <w:t>LocationQoS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1F238A3" w14:textId="77777777" w:rsidR="00596246" w:rsidRDefault="00596246" w:rsidP="001C5BF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473AA5F"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45BBA3C" w14:textId="77777777" w:rsidR="00596246" w:rsidRDefault="00596246" w:rsidP="001C5BFF">
            <w:pPr>
              <w:pStyle w:val="TAL"/>
              <w:rPr>
                <w:rFonts w:cs="Arial"/>
                <w:szCs w:val="18"/>
              </w:rPr>
            </w:pPr>
          </w:p>
        </w:tc>
      </w:tr>
      <w:tr w:rsidR="00596246" w14:paraId="10C08AF2"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tcPr>
          <w:p w14:paraId="133F957F" w14:textId="77777777" w:rsidR="00596246" w:rsidRDefault="00596246" w:rsidP="001C5BFF">
            <w:pPr>
              <w:pStyle w:val="TAL"/>
              <w:rPr>
                <w:lang w:eastAsia="zh-CN"/>
              </w:rPr>
            </w:pPr>
            <w:proofErr w:type="spellStart"/>
            <w:r>
              <w:rPr>
                <w:lang w:eastAsia="zh-CN"/>
              </w:rPr>
              <w:t>L</w:t>
            </w:r>
            <w:r>
              <w:rPr>
                <w:rFonts w:hint="eastAsia"/>
                <w:lang w:eastAsia="zh-CN"/>
              </w:rPr>
              <w:t>cs</w:t>
            </w:r>
            <w:r>
              <w:rPr>
                <w:lang w:eastAsia="zh-CN"/>
              </w:rPr>
              <w:t>Qo</w:t>
            </w:r>
            <w:r>
              <w:rPr>
                <w:rFonts w:hint="eastAsia"/>
                <w:lang w:eastAsia="zh-CN"/>
              </w:rPr>
              <w:t>sClass</w:t>
            </w:r>
            <w:proofErr w:type="spellEnd"/>
          </w:p>
        </w:tc>
        <w:tc>
          <w:tcPr>
            <w:tcW w:w="2189" w:type="dxa"/>
            <w:tcBorders>
              <w:top w:val="single" w:sz="4" w:space="0" w:color="auto"/>
              <w:left w:val="single" w:sz="4" w:space="0" w:color="auto"/>
              <w:bottom w:val="single" w:sz="4" w:space="0" w:color="auto"/>
              <w:right w:val="single" w:sz="4" w:space="0" w:color="auto"/>
            </w:tcBorders>
          </w:tcPr>
          <w:p w14:paraId="0956D3D9" w14:textId="77777777" w:rsidR="00596246" w:rsidRDefault="00596246" w:rsidP="001C5BF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309F3D6"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FDC47F0" w14:textId="77777777" w:rsidR="00596246" w:rsidRDefault="00596246" w:rsidP="001C5BFF">
            <w:pPr>
              <w:pStyle w:val="TAL"/>
              <w:rPr>
                <w:rFonts w:cs="Arial"/>
                <w:szCs w:val="18"/>
              </w:rPr>
            </w:pPr>
          </w:p>
        </w:tc>
      </w:tr>
      <w:tr w:rsidR="00596246" w14:paraId="2AEFF4D1"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hideMark/>
          </w:tcPr>
          <w:p w14:paraId="459F27B3" w14:textId="77777777" w:rsidR="00596246" w:rsidRDefault="00596246" w:rsidP="001C5BFF">
            <w:pPr>
              <w:pStyle w:val="TAL"/>
              <w:rPr>
                <w:lang w:eastAsia="zh-CN"/>
              </w:rPr>
            </w:pPr>
            <w:proofErr w:type="spellStart"/>
            <w:r>
              <w:t>SupportedGADShapes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5C2EA4D" w14:textId="77777777" w:rsidR="00596246" w:rsidRDefault="00596246" w:rsidP="001C5BF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A35182"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17AB149" w14:textId="77777777" w:rsidR="00596246" w:rsidRDefault="00596246" w:rsidP="001C5BFF">
            <w:pPr>
              <w:pStyle w:val="TAL"/>
              <w:rPr>
                <w:rFonts w:cs="Arial"/>
                <w:szCs w:val="18"/>
              </w:rPr>
            </w:pPr>
          </w:p>
        </w:tc>
      </w:tr>
      <w:tr w:rsidR="00596246" w14:paraId="4B2D892D"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hideMark/>
          </w:tcPr>
          <w:p w14:paraId="528FD1B6" w14:textId="77777777" w:rsidR="00596246" w:rsidRDefault="00596246" w:rsidP="001C5BFF">
            <w:pPr>
              <w:pStyle w:val="TAL"/>
              <w:rPr>
                <w:lang w:eastAsia="zh-CN"/>
              </w:rPr>
            </w:pPr>
            <w:proofErr w:type="spellStart"/>
            <w:r>
              <w:t>PeriodicEventInfo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26D2082" w14:textId="77777777" w:rsidR="00596246" w:rsidRDefault="00596246" w:rsidP="001C5BF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F8522EC"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1998FC7" w14:textId="77777777" w:rsidR="00596246" w:rsidRDefault="00596246" w:rsidP="001C5BFF">
            <w:pPr>
              <w:pStyle w:val="TAL"/>
              <w:rPr>
                <w:rFonts w:cs="Arial"/>
                <w:szCs w:val="18"/>
              </w:rPr>
            </w:pPr>
          </w:p>
        </w:tc>
      </w:tr>
      <w:tr w:rsidR="00596246" w14:paraId="6586AC0B"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hideMark/>
          </w:tcPr>
          <w:p w14:paraId="2CF472EB" w14:textId="77777777" w:rsidR="00596246" w:rsidRDefault="00596246" w:rsidP="001C5BFF">
            <w:pPr>
              <w:pStyle w:val="TAL"/>
              <w:rPr>
                <w:lang w:eastAsia="zh-CN"/>
              </w:rPr>
            </w:pPr>
            <w:proofErr w:type="spellStart"/>
            <w:r>
              <w:t>AreaEventInfo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8E9669B" w14:textId="77777777" w:rsidR="00596246" w:rsidRDefault="00596246" w:rsidP="001C5BF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121BDA"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AC36856" w14:textId="77777777" w:rsidR="00596246" w:rsidRDefault="00596246" w:rsidP="001C5BFF">
            <w:pPr>
              <w:pStyle w:val="TAL"/>
              <w:rPr>
                <w:rFonts w:cs="Arial"/>
                <w:szCs w:val="18"/>
              </w:rPr>
            </w:pPr>
          </w:p>
        </w:tc>
      </w:tr>
      <w:tr w:rsidR="00596246" w14:paraId="6BE4E6AF"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hideMark/>
          </w:tcPr>
          <w:p w14:paraId="7A83050C" w14:textId="77777777" w:rsidR="00596246" w:rsidRDefault="00596246" w:rsidP="001C5BFF">
            <w:pPr>
              <w:pStyle w:val="TAL"/>
              <w:rPr>
                <w:lang w:eastAsia="zh-CN"/>
              </w:rPr>
            </w:pPr>
            <w:proofErr w:type="spellStart"/>
            <w:r>
              <w:t>MotionEventInfo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F65A283" w14:textId="77777777" w:rsidR="00596246" w:rsidRDefault="00596246" w:rsidP="001C5BF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9182686"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E8ABF97" w14:textId="77777777" w:rsidR="00596246" w:rsidRDefault="00596246" w:rsidP="001C5BFF">
            <w:pPr>
              <w:pStyle w:val="TAL"/>
              <w:rPr>
                <w:rFonts w:cs="Arial"/>
                <w:szCs w:val="18"/>
              </w:rPr>
            </w:pPr>
          </w:p>
        </w:tc>
      </w:tr>
      <w:tr w:rsidR="00596246" w14:paraId="2A8FE7F9"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hideMark/>
          </w:tcPr>
          <w:p w14:paraId="4772B7D1" w14:textId="77777777" w:rsidR="00596246" w:rsidRDefault="00596246" w:rsidP="001C5BFF">
            <w:pPr>
              <w:pStyle w:val="TAL"/>
              <w:rPr>
                <w:lang w:eastAsia="zh-CN"/>
              </w:rPr>
            </w:pPr>
            <w:proofErr w:type="spellStart"/>
            <w:r>
              <w:rPr>
                <w:lang w:eastAsia="zh-CN"/>
              </w:rPr>
              <w:t>LdrType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702AAAA" w14:textId="77777777" w:rsidR="00596246" w:rsidRDefault="00596246" w:rsidP="001C5BF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C59F826"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291B315" w14:textId="77777777" w:rsidR="00596246" w:rsidRDefault="00596246" w:rsidP="001C5BFF">
            <w:pPr>
              <w:pStyle w:val="TAL"/>
              <w:rPr>
                <w:rFonts w:cs="Arial"/>
                <w:szCs w:val="18"/>
              </w:rPr>
            </w:pPr>
          </w:p>
        </w:tc>
      </w:tr>
      <w:tr w:rsidR="00596246" w14:paraId="2F3B2B30"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hideMark/>
          </w:tcPr>
          <w:p w14:paraId="6DC30FE7" w14:textId="77777777" w:rsidR="00596246" w:rsidRDefault="00596246" w:rsidP="001C5BFF">
            <w:pPr>
              <w:pStyle w:val="TAL"/>
              <w:rPr>
                <w:lang w:eastAsia="zh-CN"/>
              </w:rPr>
            </w:pPr>
            <w:proofErr w:type="spellStart"/>
            <w:r>
              <w:rPr>
                <w:lang w:eastAsia="zh-CN"/>
              </w:rPr>
              <w:t>LdrReference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F45F698" w14:textId="77777777" w:rsidR="00596246" w:rsidRDefault="00596246" w:rsidP="001C5BF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A1211CA"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24153DD" w14:textId="77777777" w:rsidR="00596246" w:rsidRDefault="00596246" w:rsidP="001C5BFF">
            <w:pPr>
              <w:pStyle w:val="TAL"/>
              <w:rPr>
                <w:rFonts w:cs="Arial"/>
                <w:szCs w:val="18"/>
              </w:rPr>
            </w:pPr>
          </w:p>
        </w:tc>
      </w:tr>
      <w:tr w:rsidR="00596246" w14:paraId="52035991"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hideMark/>
          </w:tcPr>
          <w:p w14:paraId="0BF4AB7B" w14:textId="77777777" w:rsidR="00596246" w:rsidRDefault="00596246" w:rsidP="001C5BFF">
            <w:pPr>
              <w:pStyle w:val="TAL"/>
              <w:rPr>
                <w:lang w:eastAsia="zh-CN"/>
              </w:rPr>
            </w:pPr>
            <w:proofErr w:type="spellStart"/>
            <w:r>
              <w:rPr>
                <w:lang w:eastAsia="zh-CN"/>
              </w:rPr>
              <w:t>AgeOfLocationEstimate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4633565" w14:textId="77777777" w:rsidR="00596246" w:rsidRDefault="00596246" w:rsidP="001C5BF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D0447DF"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8460A3C" w14:textId="77777777" w:rsidR="00596246" w:rsidRDefault="00596246" w:rsidP="001C5BFF">
            <w:pPr>
              <w:pStyle w:val="TAL"/>
              <w:rPr>
                <w:rFonts w:cs="Arial"/>
                <w:szCs w:val="18"/>
              </w:rPr>
            </w:pPr>
          </w:p>
        </w:tc>
      </w:tr>
      <w:tr w:rsidR="00596246" w14:paraId="5CB968F3"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hideMark/>
          </w:tcPr>
          <w:p w14:paraId="658FEB3C" w14:textId="77777777" w:rsidR="00596246" w:rsidRDefault="00596246" w:rsidP="001C5BFF">
            <w:pPr>
              <w:pStyle w:val="TAL"/>
              <w:rPr>
                <w:lang w:eastAsia="zh-CN"/>
              </w:rPr>
            </w:pPr>
            <w:proofErr w:type="spellStart"/>
            <w:r>
              <w:rPr>
                <w:lang w:eastAsia="zh-CN"/>
              </w:rPr>
              <w:t>PositioningMethod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D405BA6" w14:textId="77777777" w:rsidR="00596246" w:rsidRDefault="00596246" w:rsidP="001C5BF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08DD01"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4131FD8" w14:textId="77777777" w:rsidR="00596246" w:rsidRDefault="00596246" w:rsidP="001C5BFF">
            <w:pPr>
              <w:pStyle w:val="TAL"/>
              <w:rPr>
                <w:rFonts w:cs="Arial"/>
                <w:szCs w:val="18"/>
              </w:rPr>
            </w:pPr>
          </w:p>
        </w:tc>
      </w:tr>
      <w:tr w:rsidR="00596246" w14:paraId="00751911"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hideMark/>
          </w:tcPr>
          <w:p w14:paraId="4FFC170E" w14:textId="77777777" w:rsidR="00596246" w:rsidRDefault="00596246" w:rsidP="001C5BFF">
            <w:pPr>
              <w:pStyle w:val="TAL"/>
              <w:rPr>
                <w:lang w:eastAsia="zh-CN"/>
              </w:rPr>
            </w:pPr>
            <w:proofErr w:type="spellStart"/>
            <w:r>
              <w:rPr>
                <w:lang w:eastAsia="zh-CN"/>
              </w:rPr>
              <w:t>A</w:t>
            </w:r>
            <w:r>
              <w:t>ccuracyFulfilmentIndicator</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50D59B1" w14:textId="77777777" w:rsidR="00596246" w:rsidRDefault="00596246" w:rsidP="001C5BF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369A77"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5D0A5CB" w14:textId="77777777" w:rsidR="00596246" w:rsidRDefault="00596246" w:rsidP="001C5BFF">
            <w:pPr>
              <w:pStyle w:val="TAL"/>
              <w:rPr>
                <w:rFonts w:cs="Arial"/>
                <w:szCs w:val="18"/>
              </w:rPr>
            </w:pPr>
          </w:p>
        </w:tc>
      </w:tr>
      <w:tr w:rsidR="00596246" w14:paraId="3FBF2AFD"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hideMark/>
          </w:tcPr>
          <w:p w14:paraId="274F5D1F" w14:textId="77777777" w:rsidR="00596246" w:rsidRDefault="00596246" w:rsidP="001C5BFF">
            <w:pPr>
              <w:pStyle w:val="TAL"/>
              <w:rPr>
                <w:lang w:eastAsia="zh-CN"/>
              </w:rPr>
            </w:pPr>
            <w:proofErr w:type="spellStart"/>
            <w:r>
              <w:rPr>
                <w:lang w:eastAsia="zh-CN"/>
              </w:rPr>
              <w:t>LmfIdentification</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AB42DBB" w14:textId="77777777" w:rsidR="00596246" w:rsidRDefault="00596246" w:rsidP="001C5BF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4B1824"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E9FDED" w14:textId="77777777" w:rsidR="00596246" w:rsidRDefault="00596246" w:rsidP="001C5BFF">
            <w:pPr>
              <w:pStyle w:val="TAL"/>
              <w:rPr>
                <w:rFonts w:cs="Arial"/>
                <w:szCs w:val="18"/>
              </w:rPr>
            </w:pPr>
          </w:p>
        </w:tc>
      </w:tr>
      <w:tr w:rsidR="00596246" w14:paraId="03A9653E"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hideMark/>
          </w:tcPr>
          <w:p w14:paraId="23E1071A" w14:textId="77777777" w:rsidR="00596246" w:rsidRDefault="00596246" w:rsidP="001C5BFF">
            <w:pPr>
              <w:pStyle w:val="TAL"/>
              <w:rPr>
                <w:lang w:eastAsia="zh-CN"/>
              </w:rPr>
            </w:pPr>
            <w:proofErr w:type="spellStart"/>
            <w:r>
              <w:rPr>
                <w:lang w:eastAsia="zh-CN"/>
              </w:rPr>
              <w:t>LcsServiceType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ADA2619" w14:textId="77777777" w:rsidR="00596246" w:rsidRDefault="00596246" w:rsidP="001C5BF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F442A7"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EADFC00" w14:textId="77777777" w:rsidR="00596246" w:rsidRDefault="00596246" w:rsidP="001C5BFF">
            <w:pPr>
              <w:pStyle w:val="TAL"/>
              <w:rPr>
                <w:rFonts w:cs="Arial"/>
                <w:szCs w:val="18"/>
              </w:rPr>
            </w:pPr>
          </w:p>
        </w:tc>
      </w:tr>
      <w:tr w:rsidR="00596246" w14:paraId="33E920CD"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hideMark/>
          </w:tcPr>
          <w:p w14:paraId="149DBBD1" w14:textId="77777777" w:rsidR="00596246" w:rsidRDefault="00596246" w:rsidP="001C5BFF">
            <w:pPr>
              <w:pStyle w:val="TAL"/>
              <w:rPr>
                <w:lang w:eastAsia="zh-CN"/>
              </w:rPr>
            </w:pPr>
            <w:proofErr w:type="spellStart"/>
            <w:r>
              <w:t>VelocityRequested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23AEE90" w14:textId="77777777" w:rsidR="00596246" w:rsidRDefault="00596246" w:rsidP="001C5BF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9DEAF2E"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EF33946" w14:textId="77777777" w:rsidR="00596246" w:rsidRDefault="00596246" w:rsidP="001C5BFF">
            <w:pPr>
              <w:pStyle w:val="TAL"/>
              <w:rPr>
                <w:rFonts w:cs="Arial"/>
                <w:szCs w:val="18"/>
              </w:rPr>
            </w:pPr>
          </w:p>
        </w:tc>
      </w:tr>
      <w:tr w:rsidR="00596246" w14:paraId="6A78993F"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hideMark/>
          </w:tcPr>
          <w:p w14:paraId="119C214E" w14:textId="77777777" w:rsidR="00596246" w:rsidRDefault="00596246" w:rsidP="001C5BFF">
            <w:pPr>
              <w:pStyle w:val="TAL"/>
              <w:rPr>
                <w:lang w:eastAsia="zh-CN"/>
              </w:rPr>
            </w:pPr>
            <w:proofErr w:type="spellStart"/>
            <w:r>
              <w:t>LcsPriority</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DB67618" w14:textId="77777777" w:rsidR="00596246" w:rsidRDefault="00596246" w:rsidP="001C5BF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BDD3881"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CD9924" w14:textId="77777777" w:rsidR="00596246" w:rsidRDefault="00596246" w:rsidP="001C5BFF">
            <w:pPr>
              <w:pStyle w:val="TAL"/>
              <w:rPr>
                <w:rFonts w:cs="Arial"/>
                <w:szCs w:val="18"/>
              </w:rPr>
            </w:pPr>
          </w:p>
        </w:tc>
      </w:tr>
      <w:tr w:rsidR="00596246" w14:paraId="676804D7"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hideMark/>
          </w:tcPr>
          <w:p w14:paraId="2F9BF54F" w14:textId="77777777" w:rsidR="00596246" w:rsidRDefault="00596246" w:rsidP="001C5BFF">
            <w:pPr>
              <w:pStyle w:val="TAL"/>
              <w:rPr>
                <w:lang w:eastAsia="zh-CN"/>
              </w:rPr>
            </w:pPr>
            <w:proofErr w:type="spellStart"/>
            <w:r>
              <w:t>Velocity</w:t>
            </w:r>
            <w:r>
              <w:rPr>
                <w:lang w:eastAsia="zh-CN"/>
              </w:rPr>
              <w:t>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D1E9A77" w14:textId="77777777" w:rsidR="00596246" w:rsidRDefault="00596246" w:rsidP="001C5BF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A1874A3"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3F6DE7" w14:textId="77777777" w:rsidR="00596246" w:rsidRDefault="00596246" w:rsidP="001C5BFF">
            <w:pPr>
              <w:pStyle w:val="TAL"/>
              <w:rPr>
                <w:rFonts w:cs="Arial"/>
                <w:szCs w:val="18"/>
              </w:rPr>
            </w:pPr>
          </w:p>
        </w:tc>
      </w:tr>
      <w:tr w:rsidR="00596246" w14:paraId="335A627C"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hideMark/>
          </w:tcPr>
          <w:p w14:paraId="1C8EA8B7" w14:textId="77777777" w:rsidR="00596246" w:rsidRDefault="00596246" w:rsidP="001C5BFF">
            <w:pPr>
              <w:pStyle w:val="TAL"/>
            </w:pPr>
            <w:proofErr w:type="spellStart"/>
            <w:r>
              <w:rPr>
                <w:color w:val="000000"/>
              </w:rPr>
              <w:t>TerminationCause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7EB2A95" w14:textId="77777777" w:rsidR="00596246" w:rsidRDefault="00596246" w:rsidP="001C5BF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3CD4F27"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6624768" w14:textId="77777777" w:rsidR="00596246" w:rsidRDefault="00596246" w:rsidP="001C5BFF">
            <w:pPr>
              <w:pStyle w:val="TAL"/>
              <w:rPr>
                <w:rFonts w:cs="Arial"/>
                <w:szCs w:val="18"/>
              </w:rPr>
            </w:pPr>
          </w:p>
        </w:tc>
      </w:tr>
      <w:tr w:rsidR="00596246" w14:paraId="5D26DFCC"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hideMark/>
          </w:tcPr>
          <w:p w14:paraId="2D80F2B5" w14:textId="77777777" w:rsidR="00596246" w:rsidRDefault="00596246" w:rsidP="001C5BFF">
            <w:pPr>
              <w:pStyle w:val="TAL"/>
              <w:rPr>
                <w:color w:val="1F497D"/>
              </w:rPr>
            </w:pPr>
            <w:proofErr w:type="spellStart"/>
            <w:r>
              <w:t>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6EBE46B" w14:textId="77777777" w:rsidR="00596246" w:rsidRDefault="00596246" w:rsidP="001C5BF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2A6AE77"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F800404" w14:textId="77777777" w:rsidR="00596246" w:rsidRDefault="00596246" w:rsidP="001C5BFF">
            <w:pPr>
              <w:pStyle w:val="TAL"/>
              <w:rPr>
                <w:rFonts w:cs="Arial"/>
                <w:szCs w:val="18"/>
              </w:rPr>
            </w:pPr>
          </w:p>
        </w:tc>
      </w:tr>
      <w:tr w:rsidR="00596246" w14:paraId="244306CC" w14:textId="77777777" w:rsidTr="001C5BFF">
        <w:trPr>
          <w:jc w:val="center"/>
        </w:trPr>
        <w:tc>
          <w:tcPr>
            <w:tcW w:w="3097" w:type="dxa"/>
            <w:tcBorders>
              <w:top w:val="single" w:sz="4" w:space="0" w:color="auto"/>
              <w:left w:val="single" w:sz="4" w:space="0" w:color="auto"/>
              <w:bottom w:val="single" w:sz="4" w:space="0" w:color="auto"/>
              <w:right w:val="single" w:sz="4" w:space="0" w:color="auto"/>
            </w:tcBorders>
            <w:hideMark/>
          </w:tcPr>
          <w:p w14:paraId="376486DA" w14:textId="77777777" w:rsidR="00596246" w:rsidRDefault="00596246" w:rsidP="001C5BFF">
            <w:pPr>
              <w:pStyle w:val="TAL"/>
            </w:pPr>
            <w:proofErr w:type="spellStart"/>
            <w:r>
              <w:t>GnssPositioningMethodAndUsage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69628B2" w14:textId="77777777" w:rsidR="00596246" w:rsidRDefault="00596246" w:rsidP="001C5BF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9A403C9"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322F07" w14:textId="77777777" w:rsidR="00596246" w:rsidRDefault="00596246" w:rsidP="001C5BFF">
            <w:pPr>
              <w:pStyle w:val="TAL"/>
              <w:rPr>
                <w:rFonts w:cs="Arial"/>
                <w:szCs w:val="18"/>
              </w:rPr>
            </w:pPr>
          </w:p>
        </w:tc>
      </w:tr>
      <w:tr w:rsidR="00596246" w14:paraId="209D94FD" w14:textId="77777777" w:rsidTr="001C5BF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A687F20" w14:textId="77777777" w:rsidR="00596246" w:rsidRDefault="00596246" w:rsidP="001C5BFF">
            <w:pPr>
              <w:pStyle w:val="TAL"/>
              <w:rPr>
                <w:lang w:eastAsia="zh-CN"/>
              </w:rPr>
            </w:pPr>
            <w:proofErr w:type="spellStart"/>
            <w:r w:rsidRPr="000A57AE">
              <w:rPr>
                <w:lang w:eastAsia="zh-CN"/>
              </w:rPr>
              <w:t>LcsServiceAuth</w:t>
            </w:r>
            <w:proofErr w:type="spellEnd"/>
          </w:p>
        </w:tc>
        <w:tc>
          <w:tcPr>
            <w:tcW w:w="2189" w:type="dxa"/>
            <w:tcBorders>
              <w:top w:val="single" w:sz="4" w:space="0" w:color="auto"/>
              <w:left w:val="single" w:sz="4" w:space="0" w:color="auto"/>
              <w:bottom w:val="single" w:sz="4" w:space="0" w:color="auto"/>
              <w:right w:val="single" w:sz="4" w:space="0" w:color="auto"/>
            </w:tcBorders>
          </w:tcPr>
          <w:p w14:paraId="55E1BF3F" w14:textId="77777777" w:rsidR="00596246" w:rsidRDefault="00596246" w:rsidP="001C5BFF">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5072BECF"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D0EECC1" w14:textId="77777777" w:rsidR="00596246" w:rsidRDefault="00596246" w:rsidP="001C5BFF">
            <w:pPr>
              <w:pStyle w:val="TAL"/>
              <w:rPr>
                <w:rFonts w:cs="Arial"/>
                <w:szCs w:val="18"/>
              </w:rPr>
            </w:pPr>
          </w:p>
        </w:tc>
      </w:tr>
      <w:tr w:rsidR="00596246" w14:paraId="57EAD621" w14:textId="77777777" w:rsidTr="001C5BF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95E76" w14:textId="77777777" w:rsidR="00596246" w:rsidRPr="000A57AE" w:rsidRDefault="00596246" w:rsidP="001C5BFF">
            <w:pPr>
              <w:pStyle w:val="TAL"/>
              <w:rPr>
                <w:lang w:eastAsia="zh-CN"/>
              </w:rPr>
            </w:pPr>
            <w:proofErr w:type="spellStart"/>
            <w:r>
              <w:rPr>
                <w:color w:val="000000"/>
                <w:lang w:val="en-US"/>
              </w:rPr>
              <w:t>Ecgi</w:t>
            </w:r>
            <w:proofErr w:type="spellEnd"/>
          </w:p>
        </w:tc>
        <w:tc>
          <w:tcPr>
            <w:tcW w:w="2189" w:type="dxa"/>
            <w:tcBorders>
              <w:top w:val="single" w:sz="4" w:space="0" w:color="auto"/>
              <w:left w:val="single" w:sz="4" w:space="0" w:color="auto"/>
              <w:bottom w:val="single" w:sz="4" w:space="0" w:color="auto"/>
              <w:right w:val="single" w:sz="4" w:space="0" w:color="auto"/>
            </w:tcBorders>
          </w:tcPr>
          <w:p w14:paraId="5D59C9AE" w14:textId="77777777" w:rsidR="00596246" w:rsidRPr="003842C8" w:rsidRDefault="00596246" w:rsidP="001C5BFF">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89AF8DE"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C4A42A0" w14:textId="77777777" w:rsidR="00596246" w:rsidRDefault="00596246" w:rsidP="001C5BFF">
            <w:pPr>
              <w:pStyle w:val="TAL"/>
              <w:rPr>
                <w:rFonts w:cs="Arial"/>
                <w:szCs w:val="18"/>
              </w:rPr>
            </w:pPr>
          </w:p>
        </w:tc>
      </w:tr>
      <w:tr w:rsidR="00596246" w14:paraId="396A837A" w14:textId="77777777" w:rsidTr="001C5BF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725A04E" w14:textId="77777777" w:rsidR="00596246" w:rsidRPr="000A57AE" w:rsidRDefault="00596246" w:rsidP="001C5BFF">
            <w:pPr>
              <w:pStyle w:val="TAL"/>
              <w:rPr>
                <w:lang w:eastAsia="zh-CN"/>
              </w:rPr>
            </w:pPr>
            <w:proofErr w:type="spellStart"/>
            <w:r>
              <w:rPr>
                <w:color w:val="000000"/>
                <w:lang w:val="en-US"/>
              </w:rPr>
              <w:t>Ncgi</w:t>
            </w:r>
            <w:proofErr w:type="spellEnd"/>
          </w:p>
        </w:tc>
        <w:tc>
          <w:tcPr>
            <w:tcW w:w="2189" w:type="dxa"/>
            <w:tcBorders>
              <w:top w:val="single" w:sz="4" w:space="0" w:color="auto"/>
              <w:left w:val="single" w:sz="4" w:space="0" w:color="auto"/>
              <w:bottom w:val="single" w:sz="4" w:space="0" w:color="auto"/>
              <w:right w:val="single" w:sz="4" w:space="0" w:color="auto"/>
            </w:tcBorders>
          </w:tcPr>
          <w:p w14:paraId="2983B4E4" w14:textId="77777777" w:rsidR="00596246" w:rsidRPr="003842C8" w:rsidRDefault="00596246" w:rsidP="001C5BFF">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CBF5F87" w14:textId="77777777" w:rsidR="00596246" w:rsidRDefault="00596246" w:rsidP="001C5BF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4C08993" w14:textId="77777777" w:rsidR="00596246" w:rsidRDefault="00596246" w:rsidP="001C5BFF">
            <w:pPr>
              <w:pStyle w:val="TAL"/>
              <w:rPr>
                <w:rFonts w:cs="Arial"/>
                <w:szCs w:val="18"/>
              </w:rPr>
            </w:pPr>
          </w:p>
        </w:tc>
      </w:tr>
      <w:tr w:rsidR="00596246" w14:paraId="59F81FD0" w14:textId="77777777" w:rsidTr="001C5BF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642A634" w14:textId="77777777" w:rsidR="00596246" w:rsidRPr="000A57AE" w:rsidRDefault="00596246" w:rsidP="001C5BFF">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05EEEC4A" w14:textId="77777777" w:rsidR="00596246" w:rsidRPr="003842C8" w:rsidRDefault="00596246" w:rsidP="001C5BF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9EB8CBA" w14:textId="77777777" w:rsidR="00596246" w:rsidRDefault="00596246" w:rsidP="001C5BFF">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1C829E1A" w14:textId="77777777" w:rsidR="00596246" w:rsidRDefault="00596246" w:rsidP="001C5BFF">
            <w:pPr>
              <w:pStyle w:val="TAL"/>
              <w:rPr>
                <w:rFonts w:cs="Arial"/>
                <w:szCs w:val="18"/>
              </w:rPr>
            </w:pPr>
          </w:p>
        </w:tc>
      </w:tr>
      <w:tr w:rsidR="00596246" w14:paraId="1EEFE14A" w14:textId="77777777" w:rsidTr="001C5BF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EE95CA2" w14:textId="77777777" w:rsidR="00596246" w:rsidRPr="000A57AE" w:rsidRDefault="00596246" w:rsidP="001C5BFF">
            <w:pPr>
              <w:pStyle w:val="TAL"/>
              <w:rPr>
                <w:lang w:eastAsia="zh-CN"/>
              </w:rPr>
            </w:pPr>
            <w:proofErr w:type="spellStart"/>
            <w:r>
              <w:rPr>
                <w:lang w:val="en-US"/>
              </w:rPr>
              <w:t>BarometricPressure</w:t>
            </w:r>
            <w:proofErr w:type="spellEnd"/>
          </w:p>
        </w:tc>
        <w:tc>
          <w:tcPr>
            <w:tcW w:w="2189" w:type="dxa"/>
            <w:tcBorders>
              <w:top w:val="single" w:sz="4" w:space="0" w:color="auto"/>
              <w:left w:val="single" w:sz="4" w:space="0" w:color="auto"/>
              <w:bottom w:val="single" w:sz="4" w:space="0" w:color="auto"/>
              <w:right w:val="single" w:sz="4" w:space="0" w:color="auto"/>
            </w:tcBorders>
          </w:tcPr>
          <w:p w14:paraId="7993862B" w14:textId="77777777" w:rsidR="00596246" w:rsidRPr="003842C8" w:rsidRDefault="00596246" w:rsidP="001C5BF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8F1F3A" w14:textId="77777777" w:rsidR="00596246" w:rsidRDefault="00596246" w:rsidP="001C5BFF">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2CADB46F" w14:textId="77777777" w:rsidR="00596246" w:rsidRDefault="00596246" w:rsidP="001C5BFF">
            <w:pPr>
              <w:pStyle w:val="TAL"/>
              <w:rPr>
                <w:rFonts w:cs="Arial"/>
                <w:szCs w:val="18"/>
              </w:rPr>
            </w:pPr>
          </w:p>
        </w:tc>
      </w:tr>
      <w:tr w:rsidR="00596246" w14:paraId="6E973F7B" w14:textId="77777777" w:rsidTr="001C5BF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3A29AFD" w14:textId="77777777" w:rsidR="00596246" w:rsidRDefault="00596246" w:rsidP="001C5BFF">
            <w:pPr>
              <w:pStyle w:val="TAL"/>
              <w:rPr>
                <w:lang w:val="en-US"/>
              </w:rPr>
            </w:pPr>
            <w:proofErr w:type="spellStart"/>
            <w:r>
              <w:rPr>
                <w:color w:val="000000"/>
                <w:lang w:eastAsia="zh-CN"/>
              </w:rPr>
              <w:t>LocationPrivacyVerResult</w:t>
            </w:r>
            <w:proofErr w:type="spellEnd"/>
          </w:p>
        </w:tc>
        <w:tc>
          <w:tcPr>
            <w:tcW w:w="2189" w:type="dxa"/>
            <w:tcBorders>
              <w:top w:val="single" w:sz="4" w:space="0" w:color="auto"/>
              <w:left w:val="single" w:sz="4" w:space="0" w:color="auto"/>
              <w:bottom w:val="single" w:sz="4" w:space="0" w:color="auto"/>
              <w:right w:val="single" w:sz="4" w:space="0" w:color="auto"/>
            </w:tcBorders>
          </w:tcPr>
          <w:p w14:paraId="4020C436" w14:textId="77777777" w:rsidR="00596246" w:rsidRDefault="00596246" w:rsidP="001C5BFF">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44141F76" w14:textId="77777777" w:rsidR="00596246" w:rsidRDefault="00596246" w:rsidP="001C5BFF">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5307D585" w14:textId="77777777" w:rsidR="00596246" w:rsidRDefault="00596246" w:rsidP="001C5BFF">
            <w:pPr>
              <w:pStyle w:val="TAL"/>
              <w:rPr>
                <w:rFonts w:cs="Arial"/>
                <w:szCs w:val="18"/>
              </w:rPr>
            </w:pPr>
          </w:p>
        </w:tc>
      </w:tr>
      <w:tr w:rsidR="00596246" w14:paraId="29C05128" w14:textId="77777777" w:rsidTr="001C5BF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B6B4EAA" w14:textId="77777777" w:rsidR="00596246" w:rsidRPr="00E00EE5" w:rsidRDefault="00596246" w:rsidP="001C5BFF">
            <w:pPr>
              <w:pStyle w:val="TAL"/>
            </w:pPr>
            <w:proofErr w:type="spellStart"/>
            <w:r w:rsidRPr="00E00EE5">
              <w:t>ExternalGroupId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1EB5A8B3" w14:textId="77777777" w:rsidR="00596246" w:rsidRDefault="00596246" w:rsidP="001C5BFF">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A15A5CE" w14:textId="77777777" w:rsidR="00596246" w:rsidRPr="00E00EE5" w:rsidRDefault="00596246" w:rsidP="001C5BFF">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6B86B450" w14:textId="77777777" w:rsidR="00596246" w:rsidRDefault="00596246" w:rsidP="001C5BFF">
            <w:pPr>
              <w:pStyle w:val="TAL"/>
              <w:rPr>
                <w:rFonts w:cs="Arial"/>
                <w:szCs w:val="18"/>
              </w:rPr>
            </w:pPr>
          </w:p>
        </w:tc>
      </w:tr>
      <w:tr w:rsidR="00596246" w14:paraId="5E3C9FF1" w14:textId="77777777" w:rsidTr="001C5BF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1F63B2E" w14:textId="77777777" w:rsidR="00596246" w:rsidRPr="00E00EE5" w:rsidRDefault="00596246" w:rsidP="001C5BFF">
            <w:pPr>
              <w:pStyle w:val="TAL"/>
            </w:pPr>
            <w:proofErr w:type="spellStart"/>
            <w:r w:rsidRPr="00E00EE5">
              <w:t>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6E4930C5" w14:textId="77777777" w:rsidR="00596246" w:rsidRDefault="00596246" w:rsidP="001C5BFF">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8E0E656" w14:textId="77777777" w:rsidR="00596246" w:rsidRPr="00E00EE5" w:rsidRDefault="00596246" w:rsidP="001C5BFF">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36F132F5" w14:textId="77777777" w:rsidR="00596246" w:rsidRDefault="00596246" w:rsidP="001C5BFF">
            <w:pPr>
              <w:pStyle w:val="TAL"/>
              <w:rPr>
                <w:rFonts w:cs="Arial"/>
                <w:szCs w:val="18"/>
              </w:rPr>
            </w:pPr>
          </w:p>
        </w:tc>
      </w:tr>
      <w:tr w:rsidR="00596246" w14:paraId="0433BB91" w14:textId="77777777" w:rsidTr="001C5BFF">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6D0D091" w14:textId="77777777" w:rsidR="00596246" w:rsidRPr="00E00EE5" w:rsidRDefault="00596246" w:rsidP="001C5BFF">
            <w:pPr>
              <w:pStyle w:val="TAL"/>
            </w:pPr>
            <w:proofErr w:type="spellStart"/>
            <w:r>
              <w:rPr>
                <w:rFonts w:eastAsia="DengXian"/>
                <w:color w:val="000000"/>
                <w:lang w:eastAsia="zh-CN"/>
              </w:rPr>
              <w:t>CivicAddress</w:t>
            </w:r>
            <w:proofErr w:type="spellEnd"/>
          </w:p>
        </w:tc>
        <w:tc>
          <w:tcPr>
            <w:tcW w:w="2189" w:type="dxa"/>
            <w:tcBorders>
              <w:top w:val="single" w:sz="4" w:space="0" w:color="auto"/>
              <w:left w:val="single" w:sz="4" w:space="0" w:color="auto"/>
              <w:bottom w:val="single" w:sz="4" w:space="0" w:color="auto"/>
              <w:right w:val="single" w:sz="4" w:space="0" w:color="auto"/>
            </w:tcBorders>
          </w:tcPr>
          <w:p w14:paraId="23DE39B9" w14:textId="77777777" w:rsidR="00596246" w:rsidRDefault="00596246" w:rsidP="001C5BF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F592907" w14:textId="77777777" w:rsidR="00596246" w:rsidRPr="00E00EE5" w:rsidRDefault="00596246" w:rsidP="001C5BFF">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3A87BB93" w14:textId="77777777" w:rsidR="00596246" w:rsidRDefault="00596246" w:rsidP="001C5BFF">
            <w:pPr>
              <w:pStyle w:val="TAL"/>
              <w:rPr>
                <w:rFonts w:cs="Arial"/>
                <w:szCs w:val="18"/>
              </w:rPr>
            </w:pPr>
          </w:p>
        </w:tc>
      </w:tr>
      <w:tr w:rsidR="00327211" w14:paraId="354C1960" w14:textId="77777777" w:rsidTr="001C5BFF">
        <w:trPr>
          <w:trHeight w:val="77"/>
          <w:jc w:val="center"/>
          <w:ins w:id="64" w:author="Ericsson - CT4#102e" w:date="2021-01-12T15:45:00Z"/>
        </w:trPr>
        <w:tc>
          <w:tcPr>
            <w:tcW w:w="3097" w:type="dxa"/>
            <w:tcBorders>
              <w:top w:val="single" w:sz="4" w:space="0" w:color="auto"/>
              <w:left w:val="single" w:sz="4" w:space="0" w:color="auto"/>
              <w:bottom w:val="single" w:sz="4" w:space="0" w:color="auto"/>
              <w:right w:val="single" w:sz="4" w:space="0" w:color="auto"/>
            </w:tcBorders>
          </w:tcPr>
          <w:p w14:paraId="3A2D8162" w14:textId="4BE14316" w:rsidR="00327211" w:rsidRDefault="00425C5C" w:rsidP="00327211">
            <w:pPr>
              <w:pStyle w:val="TAL"/>
              <w:rPr>
                <w:ins w:id="65" w:author="Ericsson - CT4#102e" w:date="2021-01-12T15:45:00Z"/>
                <w:rFonts w:eastAsia="DengXian"/>
                <w:color w:val="000000"/>
                <w:lang w:eastAsia="zh-CN"/>
              </w:rPr>
            </w:pPr>
            <w:proofErr w:type="spellStart"/>
            <w:ins w:id="66" w:author="Ericsson - CT4#102e v1" w:date="2021-03-02T16:50:00Z">
              <w:r w:rsidRPr="00425C5C">
                <w:t>GeographicArea</w:t>
              </w:r>
            </w:ins>
            <w:proofErr w:type="spellEnd"/>
          </w:p>
        </w:tc>
        <w:tc>
          <w:tcPr>
            <w:tcW w:w="2189" w:type="dxa"/>
            <w:tcBorders>
              <w:top w:val="single" w:sz="4" w:space="0" w:color="auto"/>
              <w:left w:val="single" w:sz="4" w:space="0" w:color="auto"/>
              <w:bottom w:val="single" w:sz="4" w:space="0" w:color="auto"/>
              <w:right w:val="single" w:sz="4" w:space="0" w:color="auto"/>
            </w:tcBorders>
          </w:tcPr>
          <w:p w14:paraId="7EC956DA" w14:textId="5425E2D9" w:rsidR="00327211" w:rsidRDefault="00327211" w:rsidP="00327211">
            <w:pPr>
              <w:pStyle w:val="TAL"/>
              <w:rPr>
                <w:ins w:id="67" w:author="Ericsson - CT4#102e" w:date="2021-01-12T15:45:00Z"/>
              </w:rPr>
            </w:pPr>
            <w:ins w:id="68" w:author="Ericsson - CT4#102e" w:date="2021-01-12T15:45:00Z">
              <w:r>
                <w:t>3GPP TS 29.57</w:t>
              </w:r>
              <w:r>
                <w:rPr>
                  <w:lang w:eastAsia="zh-CN"/>
                </w:rPr>
                <w:t>2</w:t>
              </w:r>
              <w:r>
                <w:t> [</w:t>
              </w:r>
              <w:r>
                <w:rPr>
                  <w:lang w:eastAsia="zh-CN"/>
                </w:rPr>
                <w:t>12</w:t>
              </w:r>
              <w:r>
                <w:t>]</w:t>
              </w:r>
            </w:ins>
          </w:p>
        </w:tc>
        <w:tc>
          <w:tcPr>
            <w:tcW w:w="2400" w:type="dxa"/>
            <w:tcBorders>
              <w:top w:val="single" w:sz="4" w:space="0" w:color="auto"/>
              <w:left w:val="single" w:sz="4" w:space="0" w:color="auto"/>
              <w:bottom w:val="single" w:sz="4" w:space="0" w:color="auto"/>
              <w:right w:val="single" w:sz="4" w:space="0" w:color="auto"/>
            </w:tcBorders>
          </w:tcPr>
          <w:p w14:paraId="0D15E9A0" w14:textId="54D7D6D7" w:rsidR="00327211" w:rsidRDefault="007D1082" w:rsidP="00327211">
            <w:pPr>
              <w:pStyle w:val="TAL"/>
              <w:rPr>
                <w:ins w:id="69" w:author="Ericsson - CT4#102e" w:date="2021-01-12T15:45:00Z"/>
                <w:rFonts w:eastAsia="DengXian"/>
                <w:lang w:val="en-US"/>
              </w:rPr>
            </w:pPr>
            <w:ins w:id="70" w:author="Ericsson - CT4#102e v2" w:date="2021-03-02T22:36:00Z">
              <w:r w:rsidRPr="00425C5C">
                <w:t>Geographic</w:t>
              </w:r>
              <w:r>
                <w:t xml:space="preserve"> </w:t>
              </w:r>
              <w:r w:rsidRPr="00425C5C">
                <w:t>Area</w:t>
              </w:r>
            </w:ins>
          </w:p>
        </w:tc>
        <w:tc>
          <w:tcPr>
            <w:tcW w:w="1738" w:type="dxa"/>
            <w:tcBorders>
              <w:top w:val="single" w:sz="4" w:space="0" w:color="auto"/>
              <w:left w:val="single" w:sz="4" w:space="0" w:color="auto"/>
              <w:bottom w:val="single" w:sz="4" w:space="0" w:color="auto"/>
              <w:right w:val="single" w:sz="4" w:space="0" w:color="auto"/>
            </w:tcBorders>
          </w:tcPr>
          <w:p w14:paraId="1CB05F7E" w14:textId="77777777" w:rsidR="00327211" w:rsidRDefault="00327211" w:rsidP="00327211">
            <w:pPr>
              <w:pStyle w:val="TAL"/>
              <w:rPr>
                <w:ins w:id="71" w:author="Ericsson - CT4#102e" w:date="2021-01-12T15:45:00Z"/>
                <w:rFonts w:cs="Arial"/>
                <w:szCs w:val="18"/>
              </w:rPr>
            </w:pPr>
          </w:p>
        </w:tc>
      </w:tr>
    </w:tbl>
    <w:p w14:paraId="4C41B024" w14:textId="77777777" w:rsidR="009E4374" w:rsidRPr="00D21BC7" w:rsidRDefault="009E4374" w:rsidP="009E4374">
      <w:pPr>
        <w:rPr>
          <w:b/>
          <w:bCs/>
          <w:color w:val="FF0000"/>
          <w:sz w:val="22"/>
          <w:szCs w:val="22"/>
          <w:lang w:eastAsia="zh-CN"/>
        </w:rPr>
      </w:pPr>
    </w:p>
    <w:p w14:paraId="0F0F2D9B" w14:textId="77777777" w:rsidR="009E4374" w:rsidRPr="00F15238" w:rsidRDefault="009E4374" w:rsidP="009E43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5868095" w14:textId="77777777" w:rsidR="00377441" w:rsidRPr="008D72A7" w:rsidRDefault="00377441" w:rsidP="00377441">
      <w:pPr>
        <w:pStyle w:val="Heading5"/>
      </w:pPr>
      <w:bookmarkStart w:id="72" w:name="_Toc26202337"/>
      <w:bookmarkStart w:id="73" w:name="_Toc22624276"/>
      <w:bookmarkStart w:id="74" w:name="_Toc22141074"/>
      <w:bookmarkStart w:id="75" w:name="_Toc18853083"/>
      <w:bookmarkStart w:id="76" w:name="_Toc26202523"/>
      <w:bookmarkStart w:id="77" w:name="_Toc34804238"/>
      <w:bookmarkStart w:id="78" w:name="_Toc35935809"/>
      <w:bookmarkStart w:id="79" w:name="_Toc45030029"/>
      <w:bookmarkStart w:id="80" w:name="_Toc51922389"/>
      <w:bookmarkStart w:id="81" w:name="_Toc51922808"/>
      <w:bookmarkStart w:id="82" w:name="_Toc58585942"/>
      <w:r w:rsidRPr="008D72A7">
        <w:lastRenderedPageBreak/>
        <w:t>6.1.</w:t>
      </w:r>
      <w:r w:rsidRPr="008D72A7">
        <w:rPr>
          <w:lang w:eastAsia="zh-CN"/>
        </w:rPr>
        <w:t>5</w:t>
      </w:r>
      <w:r w:rsidRPr="008D72A7">
        <w:t>.2.2</w:t>
      </w:r>
      <w:r w:rsidRPr="008D72A7">
        <w:tab/>
        <w:t>Type:</w:t>
      </w:r>
      <w:r w:rsidRPr="008D72A7">
        <w:rPr>
          <w:lang w:eastAsia="zh-CN"/>
        </w:rPr>
        <w:t xml:space="preserve"> </w:t>
      </w:r>
      <w:proofErr w:type="spellStart"/>
      <w:r w:rsidRPr="008D72A7">
        <w:rPr>
          <w:lang w:eastAsia="zh-CN"/>
        </w:rPr>
        <w:t>InputData</w:t>
      </w:r>
      <w:bookmarkEnd w:id="72"/>
      <w:bookmarkEnd w:id="73"/>
      <w:bookmarkEnd w:id="74"/>
      <w:bookmarkEnd w:id="75"/>
      <w:bookmarkEnd w:id="76"/>
      <w:bookmarkEnd w:id="77"/>
      <w:bookmarkEnd w:id="78"/>
      <w:bookmarkEnd w:id="79"/>
      <w:bookmarkEnd w:id="80"/>
      <w:bookmarkEnd w:id="81"/>
      <w:bookmarkEnd w:id="82"/>
      <w:proofErr w:type="spellEnd"/>
    </w:p>
    <w:p w14:paraId="53FF9B63" w14:textId="77777777" w:rsidR="00377441" w:rsidRPr="008D72A7" w:rsidRDefault="00377441" w:rsidP="00377441">
      <w:pPr>
        <w:pStyle w:val="TH"/>
      </w:pPr>
      <w:r>
        <w:rPr>
          <w:noProof/>
        </w:rPr>
        <w:t>Table </w:t>
      </w:r>
      <w:r>
        <w:t>6.1.</w:t>
      </w:r>
      <w:r>
        <w:rPr>
          <w:lang w:eastAsia="zh-CN"/>
        </w:rPr>
        <w:t>5</w:t>
      </w:r>
      <w:r>
        <w:t xml:space="preserve">.2.2-1: </w:t>
      </w:r>
      <w:r>
        <w:rPr>
          <w:noProof/>
        </w:rPr>
        <w:t xml:space="preserve">Definition of type </w:t>
      </w:r>
      <w:proofErr w:type="spellStart"/>
      <w:r>
        <w:rPr>
          <w:lang w:eastAsia="zh-CN"/>
        </w:rPr>
        <w:t>InputData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1918"/>
        <w:gridCol w:w="40"/>
      </w:tblGrid>
      <w:tr w:rsidR="00377441" w14:paraId="216975E6" w14:textId="77777777" w:rsidTr="001C5BFF">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0FF8F4D7" w14:textId="77777777" w:rsidR="00377441" w:rsidRDefault="00377441" w:rsidP="001C5BFF">
            <w:pPr>
              <w:pStyle w:val="TAH"/>
            </w:pPr>
            <w: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5CD5A7B5" w14:textId="77777777" w:rsidR="00377441" w:rsidRDefault="00377441" w:rsidP="001C5BFF">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0B8FAF29" w14:textId="77777777" w:rsidR="00377441" w:rsidRDefault="00377441" w:rsidP="001C5BFF">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223F7AA8" w14:textId="77777777" w:rsidR="00377441" w:rsidRDefault="00377441" w:rsidP="001C5BFF">
            <w:pPr>
              <w:pStyle w:val="TAH"/>
              <w:jc w:val="left"/>
            </w:pPr>
            <w:r>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785152CC" w14:textId="77777777" w:rsidR="00377441" w:rsidRDefault="00377441" w:rsidP="001C5BFF">
            <w:pPr>
              <w:pStyle w:val="TAH"/>
              <w:rPr>
                <w:rFonts w:cs="Arial"/>
                <w:szCs w:val="18"/>
              </w:rPr>
            </w:pPr>
            <w:r>
              <w:rPr>
                <w:rFonts w:cs="Arial"/>
                <w:szCs w:val="18"/>
              </w:rPr>
              <w:t>Description</w:t>
            </w:r>
          </w:p>
        </w:tc>
        <w:tc>
          <w:tcPr>
            <w:tcW w:w="19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2E25F28" w14:textId="77777777" w:rsidR="00377441" w:rsidRDefault="00377441" w:rsidP="001C5BFF">
            <w:pPr>
              <w:pStyle w:val="TAH"/>
              <w:rPr>
                <w:rFonts w:cs="Arial"/>
                <w:szCs w:val="18"/>
              </w:rPr>
            </w:pPr>
            <w:r>
              <w:rPr>
                <w:rFonts w:cs="Arial"/>
                <w:szCs w:val="18"/>
              </w:rPr>
              <w:t>Applicability</w:t>
            </w:r>
          </w:p>
        </w:tc>
      </w:tr>
      <w:tr w:rsidR="00377441" w14:paraId="4BE23E9B" w14:textId="77777777" w:rsidTr="001C5BFF">
        <w:trPr>
          <w:jc w:val="center"/>
        </w:trPr>
        <w:tc>
          <w:tcPr>
            <w:tcW w:w="1695" w:type="dxa"/>
            <w:tcBorders>
              <w:top w:val="single" w:sz="4" w:space="0" w:color="auto"/>
              <w:left w:val="single" w:sz="4" w:space="0" w:color="auto"/>
              <w:bottom w:val="single" w:sz="4" w:space="0" w:color="auto"/>
              <w:right w:val="single" w:sz="4" w:space="0" w:color="auto"/>
            </w:tcBorders>
            <w:hideMark/>
          </w:tcPr>
          <w:p w14:paraId="65DCAF66" w14:textId="77777777" w:rsidR="00377441" w:rsidRDefault="00377441" w:rsidP="001C5BFF">
            <w:pPr>
              <w:pStyle w:val="TAL"/>
              <w:rPr>
                <w:lang w:eastAsia="zh-CN"/>
              </w:rPr>
            </w:pPr>
            <w:proofErr w:type="spellStart"/>
            <w:r>
              <w:rPr>
                <w:lang w:eastAsia="zh-CN"/>
              </w:rPr>
              <w:t>gpsi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E41DAC2" w14:textId="77777777" w:rsidR="00377441" w:rsidRDefault="00377441" w:rsidP="001C5BFF">
            <w:pPr>
              <w:pStyle w:val="TAL"/>
              <w:rPr>
                <w:lang w:eastAsia="zh-CN"/>
              </w:rPr>
            </w:pPr>
            <w:proofErr w:type="spellStart"/>
            <w:r>
              <w:rPr>
                <w:lang w:eastAsia="zh-CN"/>
              </w:rPr>
              <w:t>Gpsi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F72243D" w14:textId="77777777" w:rsidR="00377441" w:rsidRDefault="00377441" w:rsidP="001C5BF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8E4F0E1" w14:textId="77777777" w:rsidR="00377441" w:rsidRDefault="00377441" w:rsidP="001C5BFF">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01F9D4D7" w14:textId="77777777" w:rsidR="00377441" w:rsidRDefault="00377441" w:rsidP="001C5BFF">
            <w:pPr>
              <w:pStyle w:val="TAL"/>
              <w:rPr>
                <w:lang w:eastAsia="zh-CN"/>
              </w:rPr>
            </w:pPr>
            <w:r>
              <w:rPr>
                <w:lang w:eastAsia="zh-CN"/>
              </w:rPr>
              <w:t>Generic Public Subscription Identifier</w:t>
            </w:r>
          </w:p>
          <w:p w14:paraId="6866DB33" w14:textId="77777777" w:rsidR="00377441" w:rsidRDefault="00377441" w:rsidP="001C5BFF">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4CF41BFB" w14:textId="77777777" w:rsidR="00377441" w:rsidRDefault="00377441" w:rsidP="001C5BFF">
            <w:pPr>
              <w:pStyle w:val="TAL"/>
              <w:rPr>
                <w:rFonts w:cs="Arial"/>
                <w:szCs w:val="18"/>
              </w:rPr>
            </w:pPr>
          </w:p>
        </w:tc>
      </w:tr>
      <w:tr w:rsidR="00377441" w14:paraId="3897004A" w14:textId="77777777" w:rsidTr="001C5BFF">
        <w:trPr>
          <w:jc w:val="center"/>
        </w:trPr>
        <w:tc>
          <w:tcPr>
            <w:tcW w:w="1695" w:type="dxa"/>
            <w:tcBorders>
              <w:top w:val="single" w:sz="4" w:space="0" w:color="auto"/>
              <w:left w:val="single" w:sz="4" w:space="0" w:color="auto"/>
              <w:bottom w:val="single" w:sz="4" w:space="0" w:color="auto"/>
              <w:right w:val="single" w:sz="4" w:space="0" w:color="auto"/>
            </w:tcBorders>
            <w:hideMark/>
          </w:tcPr>
          <w:p w14:paraId="418892A8" w14:textId="77777777" w:rsidR="00377441" w:rsidRDefault="00377441" w:rsidP="001C5BFF">
            <w:pPr>
              <w:pStyle w:val="TAL"/>
              <w:rPr>
                <w:lang w:eastAsia="zh-CN"/>
              </w:rPr>
            </w:pPr>
            <w:proofErr w:type="spellStart"/>
            <w:r>
              <w:rPr>
                <w:lang w:eastAsia="zh-CN"/>
              </w:rPr>
              <w:t>supi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F6F0269" w14:textId="77777777" w:rsidR="00377441" w:rsidRDefault="00377441" w:rsidP="001C5BFF">
            <w:pPr>
              <w:pStyle w:val="TAL"/>
              <w:rPr>
                <w:lang w:eastAsia="zh-CN"/>
              </w:rPr>
            </w:pPr>
            <w:proofErr w:type="spellStart"/>
            <w:r>
              <w:rPr>
                <w:lang w:eastAsia="zh-CN"/>
              </w:rPr>
              <w:t>Supi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0BC45A5" w14:textId="77777777" w:rsidR="00377441" w:rsidRDefault="00377441" w:rsidP="001C5BF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1C89A10" w14:textId="77777777" w:rsidR="00377441" w:rsidRDefault="00377441" w:rsidP="001C5BFF">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67CB50D2" w14:textId="77777777" w:rsidR="00377441" w:rsidRDefault="00377441" w:rsidP="001C5BFF">
            <w:pPr>
              <w:pStyle w:val="TAL"/>
              <w:rPr>
                <w:rFonts w:cs="Arial"/>
                <w:szCs w:val="18"/>
                <w:lang w:eastAsia="zh-CN"/>
              </w:rPr>
            </w:pPr>
            <w:r>
              <w:rPr>
                <w:rFonts w:cs="Arial"/>
                <w:szCs w:val="18"/>
                <w:lang w:eastAsia="zh-CN"/>
              </w:rPr>
              <w:t>Subscription Permanent Identifier</w:t>
            </w:r>
          </w:p>
          <w:p w14:paraId="7DE86F89" w14:textId="77777777" w:rsidR="00377441" w:rsidRDefault="00377441" w:rsidP="001C5BFF">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590BE682" w14:textId="77777777" w:rsidR="00377441" w:rsidRDefault="00377441" w:rsidP="001C5BFF">
            <w:pPr>
              <w:pStyle w:val="TAL"/>
              <w:rPr>
                <w:rFonts w:cs="Arial"/>
                <w:szCs w:val="18"/>
              </w:rPr>
            </w:pPr>
          </w:p>
        </w:tc>
      </w:tr>
      <w:tr w:rsidR="00377441" w14:paraId="71F51645" w14:textId="77777777" w:rsidTr="001C5BFF">
        <w:trPr>
          <w:jc w:val="center"/>
        </w:trPr>
        <w:tc>
          <w:tcPr>
            <w:tcW w:w="1695" w:type="dxa"/>
            <w:tcBorders>
              <w:top w:val="single" w:sz="4" w:space="0" w:color="auto"/>
              <w:left w:val="single" w:sz="4" w:space="0" w:color="auto"/>
              <w:bottom w:val="single" w:sz="4" w:space="0" w:color="auto"/>
              <w:right w:val="single" w:sz="4" w:space="0" w:color="auto"/>
            </w:tcBorders>
          </w:tcPr>
          <w:p w14:paraId="13F2E26A" w14:textId="77777777" w:rsidR="00377441" w:rsidRDefault="00377441" w:rsidP="001C5BFF">
            <w:pPr>
              <w:pStyle w:val="TAL"/>
              <w:rPr>
                <w:lang w:eastAsia="zh-CN"/>
              </w:rPr>
            </w:pPr>
            <w:proofErr w:type="spellStart"/>
            <w:r>
              <w:rPr>
                <w:lang w:eastAsia="zh-CN"/>
              </w:rPr>
              <w:t>extGroupId</w:t>
            </w:r>
            <w:proofErr w:type="spellEnd"/>
          </w:p>
        </w:tc>
        <w:tc>
          <w:tcPr>
            <w:tcW w:w="1438" w:type="dxa"/>
            <w:tcBorders>
              <w:top w:val="single" w:sz="4" w:space="0" w:color="auto"/>
              <w:left w:val="single" w:sz="4" w:space="0" w:color="auto"/>
              <w:bottom w:val="single" w:sz="4" w:space="0" w:color="auto"/>
              <w:right w:val="single" w:sz="4" w:space="0" w:color="auto"/>
            </w:tcBorders>
          </w:tcPr>
          <w:p w14:paraId="67E4B394" w14:textId="77777777" w:rsidR="00377441" w:rsidRDefault="00377441" w:rsidP="001C5BFF">
            <w:pPr>
              <w:pStyle w:val="TAL"/>
              <w:rPr>
                <w:lang w:eastAsia="zh-CN"/>
              </w:rPr>
            </w:pPr>
            <w:proofErr w:type="spellStart"/>
            <w:r>
              <w:rPr>
                <w:lang w:eastAsia="zh-CN"/>
              </w:rPr>
              <w:t>ExternalGroupId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4BCA2203" w14:textId="77777777" w:rsidR="00377441" w:rsidRDefault="00377441" w:rsidP="001C5BFF">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487A07D" w14:textId="77777777" w:rsidR="00377441" w:rsidRDefault="00377441" w:rsidP="001C5BFF">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2249542" w14:textId="77777777" w:rsidR="00377441" w:rsidRDefault="00377441" w:rsidP="001C5BFF">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507EC125" w14:textId="77777777" w:rsidR="00377441" w:rsidRDefault="00377441" w:rsidP="001C5BFF">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29C47CD1" w14:textId="77777777" w:rsidR="00377441" w:rsidRDefault="00377441" w:rsidP="001C5BFF">
            <w:pPr>
              <w:pStyle w:val="TAL"/>
              <w:rPr>
                <w:rFonts w:cs="Arial"/>
                <w:szCs w:val="18"/>
              </w:rPr>
            </w:pPr>
          </w:p>
        </w:tc>
      </w:tr>
      <w:tr w:rsidR="00377441" w14:paraId="1053B738" w14:textId="77777777" w:rsidTr="001C5BFF">
        <w:trPr>
          <w:jc w:val="center"/>
        </w:trPr>
        <w:tc>
          <w:tcPr>
            <w:tcW w:w="1695" w:type="dxa"/>
            <w:tcBorders>
              <w:top w:val="single" w:sz="4" w:space="0" w:color="auto"/>
              <w:left w:val="single" w:sz="4" w:space="0" w:color="auto"/>
              <w:bottom w:val="single" w:sz="4" w:space="0" w:color="auto"/>
              <w:right w:val="single" w:sz="4" w:space="0" w:color="auto"/>
            </w:tcBorders>
          </w:tcPr>
          <w:p w14:paraId="626445AF" w14:textId="77777777" w:rsidR="00377441" w:rsidRDefault="00377441" w:rsidP="001C5BFF">
            <w:pPr>
              <w:pStyle w:val="TAL"/>
              <w:rPr>
                <w:lang w:eastAsia="zh-CN"/>
              </w:rPr>
            </w:pPr>
            <w:proofErr w:type="spellStart"/>
            <w:r>
              <w:rPr>
                <w:lang w:eastAsia="zh-CN"/>
              </w:rPr>
              <w:t>intGroup</w:t>
            </w:r>
            <w:r>
              <w:t>Id</w:t>
            </w:r>
            <w:proofErr w:type="spellEnd"/>
          </w:p>
        </w:tc>
        <w:tc>
          <w:tcPr>
            <w:tcW w:w="1438" w:type="dxa"/>
            <w:tcBorders>
              <w:top w:val="single" w:sz="4" w:space="0" w:color="auto"/>
              <w:left w:val="single" w:sz="4" w:space="0" w:color="auto"/>
              <w:bottom w:val="single" w:sz="4" w:space="0" w:color="auto"/>
              <w:right w:val="single" w:sz="4" w:space="0" w:color="auto"/>
            </w:tcBorders>
          </w:tcPr>
          <w:p w14:paraId="3BD224B7" w14:textId="77777777" w:rsidR="00377441" w:rsidRDefault="00377441" w:rsidP="001C5BFF">
            <w:pPr>
              <w:pStyle w:val="TAL"/>
              <w:rPr>
                <w:lang w:eastAsia="zh-CN"/>
              </w:rPr>
            </w:pPr>
            <w:proofErr w:type="spellStart"/>
            <w:r>
              <w:t>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07D747AB" w14:textId="77777777" w:rsidR="00377441" w:rsidRDefault="00377441" w:rsidP="001C5BFF">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8E50DA9" w14:textId="77777777" w:rsidR="00377441" w:rsidRDefault="00377441" w:rsidP="001C5BFF">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364A027C" w14:textId="77777777" w:rsidR="00377441" w:rsidRDefault="00377441" w:rsidP="001C5BFF">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504E0CB6" w14:textId="77777777" w:rsidR="00377441" w:rsidRPr="00E00EE5" w:rsidRDefault="00377441" w:rsidP="001C5BFF">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5D4A8EC3" w14:textId="77777777" w:rsidR="00377441" w:rsidRDefault="00377441" w:rsidP="001C5BFF">
            <w:pPr>
              <w:pStyle w:val="TAL"/>
              <w:rPr>
                <w:rFonts w:cs="Arial"/>
                <w:szCs w:val="18"/>
              </w:rPr>
            </w:pPr>
          </w:p>
        </w:tc>
      </w:tr>
      <w:tr w:rsidR="00377441" w14:paraId="1F5C9822" w14:textId="77777777" w:rsidTr="001C5BFF">
        <w:trPr>
          <w:jc w:val="center"/>
        </w:trPr>
        <w:tc>
          <w:tcPr>
            <w:tcW w:w="1695" w:type="dxa"/>
            <w:tcBorders>
              <w:top w:val="single" w:sz="4" w:space="0" w:color="auto"/>
              <w:left w:val="single" w:sz="4" w:space="0" w:color="auto"/>
              <w:bottom w:val="single" w:sz="4" w:space="0" w:color="auto"/>
              <w:right w:val="single" w:sz="4" w:space="0" w:color="auto"/>
            </w:tcBorders>
            <w:hideMark/>
          </w:tcPr>
          <w:p w14:paraId="76A893CA" w14:textId="77777777" w:rsidR="00377441" w:rsidRDefault="00377441" w:rsidP="001C5BFF">
            <w:pPr>
              <w:pStyle w:val="TAL"/>
              <w:rPr>
                <w:lang w:eastAsia="zh-CN"/>
              </w:rPr>
            </w:pPr>
            <w:proofErr w:type="spellStart"/>
            <w:r>
              <w:rPr>
                <w:lang w:eastAsia="zh-CN"/>
              </w:rPr>
              <w:t>externalClientType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C3AB248" w14:textId="77777777" w:rsidR="00377441" w:rsidRDefault="00377441" w:rsidP="001C5BFF">
            <w:pPr>
              <w:pStyle w:val="TAL"/>
              <w:rPr>
                <w:lang w:eastAsia="zh-CN"/>
              </w:rPr>
            </w:pPr>
            <w:proofErr w:type="spellStart"/>
            <w:r>
              <w:rPr>
                <w:lang w:eastAsia="zh-CN"/>
              </w:rPr>
              <w:t>ExternalClientType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2D63E69" w14:textId="77777777" w:rsidR="00377441" w:rsidRDefault="00377441" w:rsidP="001C5BFF">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60251C35" w14:textId="77777777" w:rsidR="00377441" w:rsidRDefault="00377441" w:rsidP="001C5BFF">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0AB803D6" w14:textId="77777777" w:rsidR="00377441" w:rsidRDefault="00377441" w:rsidP="001C5BFF">
            <w:pPr>
              <w:pStyle w:val="TAL"/>
              <w:rPr>
                <w:rFonts w:cs="Arial"/>
                <w:szCs w:val="18"/>
                <w:lang w:eastAsia="zh-CN"/>
              </w:rPr>
            </w:pPr>
            <w:r>
              <w:rPr>
                <w:rFonts w:cs="Arial" w:hint="eastAsia"/>
                <w:szCs w:val="18"/>
                <w:lang w:eastAsia="zh-CN"/>
              </w:rPr>
              <w:t>E</w:t>
            </w:r>
            <w:r>
              <w:rPr>
                <w:rFonts w:cs="Arial"/>
                <w:szCs w:val="18"/>
                <w:lang w:eastAsia="zh-CN"/>
              </w:rPr>
              <w:t>xternal client type</w:t>
            </w:r>
          </w:p>
        </w:tc>
        <w:tc>
          <w:tcPr>
            <w:tcW w:w="1958" w:type="dxa"/>
            <w:gridSpan w:val="2"/>
            <w:tcBorders>
              <w:top w:val="single" w:sz="4" w:space="0" w:color="auto"/>
              <w:left w:val="single" w:sz="4" w:space="0" w:color="auto"/>
              <w:bottom w:val="single" w:sz="4" w:space="0" w:color="auto"/>
              <w:right w:val="single" w:sz="4" w:space="0" w:color="auto"/>
            </w:tcBorders>
          </w:tcPr>
          <w:p w14:paraId="5077CF68" w14:textId="77777777" w:rsidR="00377441" w:rsidRDefault="00377441" w:rsidP="001C5BFF">
            <w:pPr>
              <w:pStyle w:val="TAL"/>
              <w:rPr>
                <w:rFonts w:cs="Arial"/>
                <w:szCs w:val="18"/>
              </w:rPr>
            </w:pPr>
          </w:p>
        </w:tc>
      </w:tr>
      <w:tr w:rsidR="00377441" w14:paraId="3E60B04C" w14:textId="77777777" w:rsidTr="001C5BFF">
        <w:trPr>
          <w:jc w:val="center"/>
        </w:trPr>
        <w:tc>
          <w:tcPr>
            <w:tcW w:w="1695" w:type="dxa"/>
            <w:tcBorders>
              <w:top w:val="single" w:sz="4" w:space="0" w:color="auto"/>
              <w:left w:val="single" w:sz="4" w:space="0" w:color="auto"/>
              <w:bottom w:val="single" w:sz="4" w:space="0" w:color="auto"/>
              <w:right w:val="single" w:sz="4" w:space="0" w:color="auto"/>
            </w:tcBorders>
            <w:hideMark/>
          </w:tcPr>
          <w:p w14:paraId="3E45118A" w14:textId="77777777" w:rsidR="00377441" w:rsidRDefault="00377441" w:rsidP="001C5BFF">
            <w:pPr>
              <w:pStyle w:val="TAL"/>
              <w:rPr>
                <w:lang w:eastAsia="zh-CN"/>
              </w:rPr>
            </w:pPr>
            <w:proofErr w:type="spellStart"/>
            <w:r>
              <w:rPr>
                <w:lang w:eastAsia="zh-CN"/>
              </w:rPr>
              <w:t>locationQoS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ABEB604" w14:textId="77777777" w:rsidR="00377441" w:rsidRDefault="00377441" w:rsidP="001C5BFF">
            <w:pPr>
              <w:pStyle w:val="TAL"/>
              <w:rPr>
                <w:lang w:eastAsia="zh-CN"/>
              </w:rPr>
            </w:pPr>
            <w:proofErr w:type="spellStart"/>
            <w:r>
              <w:rPr>
                <w:lang w:eastAsia="zh-CN"/>
              </w:rPr>
              <w:t>LocationQoS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159C453" w14:textId="77777777" w:rsidR="00377441" w:rsidRDefault="00377441" w:rsidP="001C5BF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BCD43D8" w14:textId="77777777" w:rsidR="00377441" w:rsidRDefault="00377441" w:rsidP="001C5BFF">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CB0AF4E" w14:textId="77777777" w:rsidR="00377441" w:rsidRDefault="00377441" w:rsidP="001C5BFF">
            <w:pPr>
              <w:pStyle w:val="TAL"/>
              <w:rPr>
                <w:rFonts w:cs="Arial"/>
                <w:szCs w:val="18"/>
                <w:lang w:eastAsia="zh-CN"/>
              </w:rPr>
            </w:pPr>
            <w:r>
              <w:rPr>
                <w:rFonts w:cs="Arial" w:hint="eastAsia"/>
                <w:szCs w:val="18"/>
                <w:lang w:eastAsia="zh-CN"/>
              </w:rPr>
              <w:t>R</w:t>
            </w:r>
            <w:r>
              <w:rPr>
                <w:rFonts w:cs="Arial"/>
                <w:szCs w:val="18"/>
                <w:lang w:eastAsia="zh-CN"/>
              </w:rPr>
              <w:t>equested location QoS</w:t>
            </w:r>
          </w:p>
        </w:tc>
        <w:tc>
          <w:tcPr>
            <w:tcW w:w="1958" w:type="dxa"/>
            <w:gridSpan w:val="2"/>
            <w:tcBorders>
              <w:top w:val="single" w:sz="4" w:space="0" w:color="auto"/>
              <w:left w:val="single" w:sz="4" w:space="0" w:color="auto"/>
              <w:bottom w:val="single" w:sz="4" w:space="0" w:color="auto"/>
              <w:right w:val="single" w:sz="4" w:space="0" w:color="auto"/>
            </w:tcBorders>
          </w:tcPr>
          <w:p w14:paraId="61420FB0" w14:textId="77777777" w:rsidR="00377441" w:rsidRDefault="00377441" w:rsidP="001C5BFF">
            <w:pPr>
              <w:pStyle w:val="TAL"/>
              <w:rPr>
                <w:rFonts w:cs="Arial"/>
                <w:szCs w:val="18"/>
              </w:rPr>
            </w:pPr>
          </w:p>
        </w:tc>
      </w:tr>
      <w:tr w:rsidR="00377441" w14:paraId="341D55E6" w14:textId="77777777" w:rsidTr="001C5BFF">
        <w:trPr>
          <w:jc w:val="center"/>
        </w:trPr>
        <w:tc>
          <w:tcPr>
            <w:tcW w:w="1695" w:type="dxa"/>
            <w:tcBorders>
              <w:top w:val="single" w:sz="4" w:space="0" w:color="auto"/>
              <w:left w:val="single" w:sz="4" w:space="0" w:color="auto"/>
              <w:bottom w:val="single" w:sz="4" w:space="0" w:color="auto"/>
              <w:right w:val="single" w:sz="4" w:space="0" w:color="auto"/>
            </w:tcBorders>
            <w:hideMark/>
          </w:tcPr>
          <w:p w14:paraId="1E5839E4" w14:textId="77777777" w:rsidR="00377441" w:rsidRDefault="00377441" w:rsidP="001C5BFF">
            <w:pPr>
              <w:pStyle w:val="TAL"/>
              <w:rPr>
                <w:lang w:eastAsia="zh-CN"/>
              </w:rPr>
            </w:pPr>
            <w:proofErr w:type="spellStart"/>
            <w:r>
              <w:rPr>
                <w:lang w:eastAsia="zh-CN"/>
              </w:rPr>
              <w:t>supportedGADShapes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9B190FB" w14:textId="77777777" w:rsidR="00377441" w:rsidRDefault="00377441" w:rsidP="001C5BFF">
            <w:pPr>
              <w:pStyle w:val="TAL"/>
            </w:pPr>
            <w:proofErr w:type="gramStart"/>
            <w:r>
              <w:t>array(</w:t>
            </w:r>
            <w:proofErr w:type="spellStart"/>
            <w:proofErr w:type="gramEnd"/>
            <w:r>
              <w:t>SupportedGADShapes</w:t>
            </w:r>
            <w:proofErr w:type="spellEnd"/>
            <w:r>
              <w:t>)</w:t>
            </w:r>
          </w:p>
        </w:tc>
        <w:tc>
          <w:tcPr>
            <w:tcW w:w="424" w:type="dxa"/>
            <w:tcBorders>
              <w:top w:val="single" w:sz="4" w:space="0" w:color="auto"/>
              <w:left w:val="single" w:sz="4" w:space="0" w:color="auto"/>
              <w:bottom w:val="single" w:sz="4" w:space="0" w:color="auto"/>
              <w:right w:val="single" w:sz="4" w:space="0" w:color="auto"/>
            </w:tcBorders>
            <w:hideMark/>
          </w:tcPr>
          <w:p w14:paraId="6C13CD04" w14:textId="77777777" w:rsidR="00377441" w:rsidRDefault="00377441" w:rsidP="001C5BF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EACF881" w14:textId="77777777" w:rsidR="00377441" w:rsidRDefault="00377441" w:rsidP="001C5BFF">
            <w:pPr>
              <w:pStyle w:val="TAL"/>
              <w:rPr>
                <w:lang w:eastAsia="zh-CN"/>
              </w:rPr>
            </w:pPr>
            <w:proofErr w:type="gramStart"/>
            <w:r>
              <w:rPr>
                <w:lang w:eastAsia="zh-CN"/>
              </w:rPr>
              <w:t>1..N</w:t>
            </w:r>
            <w:proofErr w:type="gramEnd"/>
          </w:p>
        </w:tc>
        <w:tc>
          <w:tcPr>
            <w:tcW w:w="2881" w:type="dxa"/>
            <w:tcBorders>
              <w:top w:val="single" w:sz="4" w:space="0" w:color="auto"/>
              <w:left w:val="single" w:sz="4" w:space="0" w:color="auto"/>
              <w:bottom w:val="single" w:sz="4" w:space="0" w:color="auto"/>
              <w:right w:val="single" w:sz="4" w:space="0" w:color="auto"/>
            </w:tcBorders>
            <w:hideMark/>
          </w:tcPr>
          <w:p w14:paraId="5CC655FC" w14:textId="77777777" w:rsidR="00377441" w:rsidRDefault="00377441" w:rsidP="001C5BFF">
            <w:pPr>
              <w:pStyle w:val="TAL"/>
              <w:rPr>
                <w:rFonts w:cs="Arial"/>
                <w:szCs w:val="18"/>
                <w:lang w:eastAsia="zh-CN"/>
              </w:rPr>
            </w:pPr>
            <w:r>
              <w:rPr>
                <w:rFonts w:cs="Arial" w:hint="eastAsia"/>
                <w:szCs w:val="18"/>
                <w:lang w:eastAsia="zh-CN"/>
              </w:rPr>
              <w:t>S</w:t>
            </w:r>
            <w:r>
              <w:rPr>
                <w:rFonts w:cs="Arial"/>
                <w:szCs w:val="18"/>
                <w:lang w:eastAsia="zh-CN"/>
              </w:rPr>
              <w:t>upported Geographical Area Description shapes</w:t>
            </w:r>
          </w:p>
        </w:tc>
        <w:tc>
          <w:tcPr>
            <w:tcW w:w="1958" w:type="dxa"/>
            <w:gridSpan w:val="2"/>
            <w:tcBorders>
              <w:top w:val="single" w:sz="4" w:space="0" w:color="auto"/>
              <w:left w:val="single" w:sz="4" w:space="0" w:color="auto"/>
              <w:bottom w:val="single" w:sz="4" w:space="0" w:color="auto"/>
              <w:right w:val="single" w:sz="4" w:space="0" w:color="auto"/>
            </w:tcBorders>
          </w:tcPr>
          <w:p w14:paraId="3FDD9EAE" w14:textId="77777777" w:rsidR="00377441" w:rsidRDefault="00377441" w:rsidP="001C5BFF">
            <w:pPr>
              <w:pStyle w:val="TAL"/>
              <w:rPr>
                <w:rFonts w:cs="Arial"/>
                <w:szCs w:val="18"/>
              </w:rPr>
            </w:pPr>
          </w:p>
        </w:tc>
      </w:tr>
      <w:tr w:rsidR="00377441" w14:paraId="73654BF4" w14:textId="77777777" w:rsidTr="001C5BFF">
        <w:trPr>
          <w:jc w:val="center"/>
        </w:trPr>
        <w:tc>
          <w:tcPr>
            <w:tcW w:w="1695" w:type="dxa"/>
            <w:tcBorders>
              <w:top w:val="single" w:sz="4" w:space="0" w:color="auto"/>
              <w:left w:val="single" w:sz="4" w:space="0" w:color="auto"/>
              <w:bottom w:val="single" w:sz="4" w:space="0" w:color="auto"/>
              <w:right w:val="single" w:sz="4" w:space="0" w:color="auto"/>
            </w:tcBorders>
            <w:hideMark/>
          </w:tcPr>
          <w:p w14:paraId="6475267A" w14:textId="77777777" w:rsidR="00377441" w:rsidRDefault="00377441" w:rsidP="001C5BFF">
            <w:pPr>
              <w:pStyle w:val="TAL"/>
              <w:rPr>
                <w:lang w:eastAsia="zh-CN"/>
              </w:rPr>
            </w:pPr>
            <w:proofErr w:type="spellStart"/>
            <w:r>
              <w:rPr>
                <w:lang w:eastAsia="zh-CN"/>
              </w:rPr>
              <w:t>serviceIdentity</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D5212EC" w14:textId="77777777" w:rsidR="00377441" w:rsidRDefault="00377441" w:rsidP="001C5BFF">
            <w:pPr>
              <w:pStyle w:val="TAL"/>
              <w:rPr>
                <w:lang w:eastAsia="zh-CN"/>
              </w:rPr>
            </w:pPr>
            <w:proofErr w:type="spellStart"/>
            <w:r>
              <w:rPr>
                <w:lang w:eastAsia="zh-CN"/>
              </w:rPr>
              <w:t>ServiceIdentity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0ACEA8F" w14:textId="77777777" w:rsidR="00377441" w:rsidRDefault="00377441" w:rsidP="001C5BF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4AF4F7C" w14:textId="77777777" w:rsidR="00377441" w:rsidRDefault="00377441" w:rsidP="001C5BFF">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89123A" w14:textId="77777777" w:rsidR="00377441" w:rsidRDefault="00377441" w:rsidP="001C5BFF">
            <w:pPr>
              <w:pStyle w:val="TAL"/>
              <w:rPr>
                <w:rFonts w:cs="Arial"/>
                <w:szCs w:val="18"/>
                <w:lang w:eastAsia="zh-CN"/>
              </w:rPr>
            </w:pPr>
            <w:r>
              <w:rPr>
                <w:rFonts w:cs="Arial" w:hint="eastAsia"/>
                <w:szCs w:val="18"/>
                <w:lang w:eastAsia="zh-CN"/>
              </w:rPr>
              <w:t>S</w:t>
            </w:r>
            <w:r>
              <w:rPr>
                <w:rFonts w:cs="Arial"/>
                <w:szCs w:val="18"/>
                <w:lang w:eastAsia="zh-CN"/>
              </w:rPr>
              <w:t>ervice identity</w:t>
            </w:r>
          </w:p>
        </w:tc>
        <w:tc>
          <w:tcPr>
            <w:tcW w:w="1958" w:type="dxa"/>
            <w:gridSpan w:val="2"/>
            <w:tcBorders>
              <w:top w:val="single" w:sz="4" w:space="0" w:color="auto"/>
              <w:left w:val="single" w:sz="4" w:space="0" w:color="auto"/>
              <w:bottom w:val="single" w:sz="4" w:space="0" w:color="auto"/>
              <w:right w:val="single" w:sz="4" w:space="0" w:color="auto"/>
            </w:tcBorders>
          </w:tcPr>
          <w:p w14:paraId="398D0E2B" w14:textId="77777777" w:rsidR="00377441" w:rsidRDefault="00377441" w:rsidP="001C5BFF">
            <w:pPr>
              <w:pStyle w:val="TAL"/>
              <w:rPr>
                <w:rFonts w:cs="Arial"/>
                <w:szCs w:val="18"/>
              </w:rPr>
            </w:pPr>
          </w:p>
        </w:tc>
      </w:tr>
      <w:tr w:rsidR="00377441" w14:paraId="4B6E65F4" w14:textId="77777777" w:rsidTr="001C5BFF">
        <w:trPr>
          <w:jc w:val="center"/>
        </w:trPr>
        <w:tc>
          <w:tcPr>
            <w:tcW w:w="1695" w:type="dxa"/>
            <w:tcBorders>
              <w:top w:val="single" w:sz="4" w:space="0" w:color="auto"/>
              <w:left w:val="single" w:sz="4" w:space="0" w:color="auto"/>
              <w:bottom w:val="single" w:sz="4" w:space="0" w:color="auto"/>
              <w:right w:val="single" w:sz="4" w:space="0" w:color="auto"/>
            </w:tcBorders>
            <w:hideMark/>
          </w:tcPr>
          <w:p w14:paraId="101FC2A9" w14:textId="77777777" w:rsidR="00377441" w:rsidRDefault="00377441" w:rsidP="001C5BFF">
            <w:pPr>
              <w:pStyle w:val="TAL"/>
              <w:rPr>
                <w:lang w:eastAsia="zh-CN"/>
              </w:rPr>
            </w:pPr>
            <w:proofErr w:type="spellStart"/>
            <w:r>
              <w:rPr>
                <w:lang w:eastAsia="zh-CN"/>
              </w:rPr>
              <w:t>serviceCoverage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D7B79FA" w14:textId="77777777" w:rsidR="00377441" w:rsidRDefault="00377441" w:rsidP="001C5BFF">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75034894" w14:textId="77777777" w:rsidR="00377441" w:rsidRDefault="00377441" w:rsidP="001C5BF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A045106" w14:textId="77777777" w:rsidR="00377441" w:rsidRDefault="00377441" w:rsidP="001C5BFF">
            <w:pPr>
              <w:pStyle w:val="TAL"/>
              <w:rPr>
                <w:lang w:eastAsia="zh-CN"/>
              </w:rPr>
            </w:pPr>
            <w:proofErr w:type="gramStart"/>
            <w:r>
              <w:rPr>
                <w:lang w:eastAsia="zh-CN"/>
              </w:rPr>
              <w:t>1..N</w:t>
            </w:r>
            <w:proofErr w:type="gramEnd"/>
          </w:p>
        </w:tc>
        <w:tc>
          <w:tcPr>
            <w:tcW w:w="2881" w:type="dxa"/>
            <w:tcBorders>
              <w:top w:val="single" w:sz="4" w:space="0" w:color="auto"/>
              <w:left w:val="single" w:sz="4" w:space="0" w:color="auto"/>
              <w:bottom w:val="single" w:sz="4" w:space="0" w:color="auto"/>
              <w:right w:val="single" w:sz="4" w:space="0" w:color="auto"/>
            </w:tcBorders>
            <w:hideMark/>
          </w:tcPr>
          <w:p w14:paraId="32A52561" w14:textId="77777777" w:rsidR="00377441" w:rsidRDefault="00377441" w:rsidP="001C5BFF">
            <w:pPr>
              <w:pStyle w:val="TAL"/>
              <w:rPr>
                <w:rFonts w:cs="Arial"/>
                <w:szCs w:val="18"/>
                <w:lang w:eastAsia="zh-CN"/>
              </w:rPr>
            </w:pPr>
            <w:r>
              <w:rPr>
                <w:rFonts w:cs="Arial" w:hint="eastAsia"/>
                <w:szCs w:val="18"/>
                <w:lang w:eastAsia="zh-CN"/>
              </w:rPr>
              <w:t>A</w:t>
            </w:r>
            <w:r>
              <w:rPr>
                <w:rFonts w:cs="Arial"/>
                <w:szCs w:val="18"/>
              </w:rPr>
              <w:t xml:space="preserve"> list of E.164 country codes for geographic areas (see </w:t>
            </w:r>
            <w:r>
              <w:t>ITU Recommendation E.164</w:t>
            </w:r>
            <w:r>
              <w:rPr>
                <w:rFonts w:cs="Arial"/>
                <w:szCs w:val="18"/>
              </w:rPr>
              <w:t xml:space="preserve"> [</w:t>
            </w:r>
            <w:r>
              <w:rPr>
                <w:rFonts w:cs="Arial"/>
                <w:szCs w:val="18"/>
                <w:lang w:eastAsia="zh-CN"/>
              </w:rPr>
              <w:t>13</w:t>
            </w:r>
            <w:r>
              <w:rPr>
                <w:rFonts w:cs="Arial"/>
                <w:szCs w:val="18"/>
              </w:rPr>
              <w:t>]</w:t>
            </w:r>
            <w:r>
              <w:rPr>
                <w:rFonts w:cs="Arial" w:hint="eastAsia"/>
                <w:szCs w:val="18"/>
                <w:lang w:eastAsia="zh-CN"/>
              </w:rPr>
              <w:t>)</w:t>
            </w:r>
            <w:r>
              <w:rPr>
                <w:rFonts w:cs="Arial"/>
                <w:szCs w:val="18"/>
              </w:rPr>
              <w:t xml:space="preserve"> where the LCS client is permitted to request and receive UE location information.</w:t>
            </w:r>
          </w:p>
        </w:tc>
        <w:tc>
          <w:tcPr>
            <w:tcW w:w="1958" w:type="dxa"/>
            <w:gridSpan w:val="2"/>
            <w:tcBorders>
              <w:top w:val="single" w:sz="4" w:space="0" w:color="auto"/>
              <w:left w:val="single" w:sz="4" w:space="0" w:color="auto"/>
              <w:bottom w:val="single" w:sz="4" w:space="0" w:color="auto"/>
              <w:right w:val="single" w:sz="4" w:space="0" w:color="auto"/>
            </w:tcBorders>
          </w:tcPr>
          <w:p w14:paraId="0497B7AF" w14:textId="77777777" w:rsidR="00377441" w:rsidRDefault="00377441" w:rsidP="001C5BFF">
            <w:pPr>
              <w:pStyle w:val="TAL"/>
              <w:rPr>
                <w:rFonts w:cs="Arial"/>
                <w:szCs w:val="18"/>
              </w:rPr>
            </w:pPr>
          </w:p>
        </w:tc>
      </w:tr>
      <w:tr w:rsidR="00377441" w14:paraId="01E3CFA1" w14:textId="77777777" w:rsidTr="001C5BFF">
        <w:trPr>
          <w:jc w:val="center"/>
        </w:trPr>
        <w:tc>
          <w:tcPr>
            <w:tcW w:w="1695" w:type="dxa"/>
            <w:tcBorders>
              <w:top w:val="single" w:sz="4" w:space="0" w:color="auto"/>
              <w:left w:val="single" w:sz="4" w:space="0" w:color="auto"/>
              <w:bottom w:val="single" w:sz="4" w:space="0" w:color="auto"/>
              <w:right w:val="single" w:sz="4" w:space="0" w:color="auto"/>
            </w:tcBorders>
            <w:hideMark/>
          </w:tcPr>
          <w:p w14:paraId="654A1003" w14:textId="77777777" w:rsidR="00377441" w:rsidRDefault="00377441" w:rsidP="001C5BFF">
            <w:pPr>
              <w:pStyle w:val="TAL"/>
              <w:rPr>
                <w:lang w:eastAsia="zh-CN"/>
              </w:rPr>
            </w:pPr>
            <w:proofErr w:type="spellStart"/>
            <w:r>
              <w:rPr>
                <w:lang w:eastAsia="zh-CN"/>
              </w:rPr>
              <w:t>ldrType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5554324" w14:textId="77777777" w:rsidR="00377441" w:rsidRDefault="00377441" w:rsidP="001C5BFF">
            <w:pPr>
              <w:pStyle w:val="TAL"/>
              <w:rPr>
                <w:lang w:eastAsia="zh-CN"/>
              </w:rPr>
            </w:pPr>
            <w:proofErr w:type="spellStart"/>
            <w:r>
              <w:rPr>
                <w:lang w:eastAsia="zh-CN"/>
              </w:rPr>
              <w:t>LdrType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2FDA62E" w14:textId="77777777" w:rsidR="00377441" w:rsidRDefault="00377441" w:rsidP="001C5BFF">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27DCEDFB" w14:textId="77777777" w:rsidR="00377441" w:rsidRDefault="00377441" w:rsidP="001C5BFF">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1A283A8" w14:textId="77777777" w:rsidR="00377441" w:rsidRDefault="00377441" w:rsidP="001C5BFF">
            <w:pPr>
              <w:pStyle w:val="TAL"/>
              <w:rPr>
                <w:rFonts w:cs="Arial"/>
                <w:szCs w:val="18"/>
                <w:lang w:eastAsia="zh-CN"/>
              </w:rPr>
            </w:pPr>
            <w:r>
              <w:rPr>
                <w:rFonts w:cs="Arial" w:hint="eastAsia"/>
                <w:szCs w:val="18"/>
                <w:lang w:eastAsia="zh-CN"/>
              </w:rPr>
              <w:t>L</w:t>
            </w:r>
            <w:r>
              <w:rPr>
                <w:rFonts w:cs="Arial"/>
                <w:szCs w:val="18"/>
                <w:lang w:eastAsia="zh-CN"/>
              </w:rPr>
              <w:t>ocation deferred request event type</w:t>
            </w:r>
          </w:p>
        </w:tc>
        <w:tc>
          <w:tcPr>
            <w:tcW w:w="1958" w:type="dxa"/>
            <w:gridSpan w:val="2"/>
            <w:tcBorders>
              <w:top w:val="single" w:sz="4" w:space="0" w:color="auto"/>
              <w:left w:val="single" w:sz="4" w:space="0" w:color="auto"/>
              <w:bottom w:val="single" w:sz="4" w:space="0" w:color="auto"/>
              <w:right w:val="single" w:sz="4" w:space="0" w:color="auto"/>
            </w:tcBorders>
          </w:tcPr>
          <w:p w14:paraId="32A1BD31" w14:textId="77777777" w:rsidR="00377441" w:rsidRDefault="00377441" w:rsidP="001C5BFF">
            <w:pPr>
              <w:pStyle w:val="TAL"/>
              <w:rPr>
                <w:rFonts w:cs="Arial"/>
                <w:szCs w:val="18"/>
              </w:rPr>
            </w:pPr>
          </w:p>
        </w:tc>
      </w:tr>
      <w:tr w:rsidR="00377441" w14:paraId="40FBB372" w14:textId="77777777" w:rsidTr="001C5BFF">
        <w:trPr>
          <w:jc w:val="center"/>
        </w:trPr>
        <w:tc>
          <w:tcPr>
            <w:tcW w:w="1695" w:type="dxa"/>
            <w:tcBorders>
              <w:top w:val="single" w:sz="4" w:space="0" w:color="auto"/>
              <w:left w:val="single" w:sz="4" w:space="0" w:color="auto"/>
              <w:bottom w:val="single" w:sz="4" w:space="0" w:color="auto"/>
              <w:right w:val="single" w:sz="4" w:space="0" w:color="auto"/>
            </w:tcBorders>
            <w:hideMark/>
          </w:tcPr>
          <w:p w14:paraId="1BA10A43" w14:textId="77777777" w:rsidR="00377441" w:rsidRDefault="00377441" w:rsidP="001C5BFF">
            <w:pPr>
              <w:pStyle w:val="TAL"/>
              <w:rPr>
                <w:lang w:eastAsia="zh-CN"/>
              </w:rPr>
            </w:pPr>
            <w:proofErr w:type="spellStart"/>
            <w:r>
              <w:rPr>
                <w:lang w:eastAsia="zh-CN"/>
              </w:rPr>
              <w:t>periodicEventInfo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C137DB8" w14:textId="77777777" w:rsidR="00377441" w:rsidRDefault="00377441" w:rsidP="001C5BFF">
            <w:pPr>
              <w:pStyle w:val="TAL"/>
            </w:pPr>
            <w:proofErr w:type="spellStart"/>
            <w:r>
              <w:rPr>
                <w:lang w:eastAsia="zh-CN"/>
              </w:rPr>
              <w:t>PeriodicEventInfo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2CAA9FF" w14:textId="77777777" w:rsidR="00377441" w:rsidRDefault="00377441" w:rsidP="001C5BFF">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13E897A5" w14:textId="77777777" w:rsidR="00377441" w:rsidRDefault="00377441" w:rsidP="001C5BFF">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D0E6005" w14:textId="77777777" w:rsidR="00377441" w:rsidRDefault="00377441" w:rsidP="001C5BFF">
            <w:pPr>
              <w:pStyle w:val="TAL"/>
              <w:rPr>
                <w:rFonts w:cs="Arial"/>
                <w:szCs w:val="18"/>
                <w:lang w:eastAsia="zh-CN"/>
              </w:rPr>
            </w:pPr>
            <w:r>
              <w:rPr>
                <w:rFonts w:cs="Arial" w:hint="eastAsia"/>
                <w:szCs w:val="18"/>
                <w:lang w:eastAsia="zh-CN"/>
              </w:rPr>
              <w:t>P</w:t>
            </w:r>
            <w:r>
              <w:rPr>
                <w:rFonts w:cs="Arial"/>
                <w:szCs w:val="18"/>
                <w:lang w:eastAsia="zh-CN"/>
              </w:rPr>
              <w:t>eriodic 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14:paraId="0B8679CF" w14:textId="77777777" w:rsidR="00377441" w:rsidRDefault="00377441" w:rsidP="001C5BFF">
            <w:pPr>
              <w:pStyle w:val="TAL"/>
              <w:rPr>
                <w:rFonts w:cs="Arial"/>
                <w:szCs w:val="18"/>
              </w:rPr>
            </w:pPr>
          </w:p>
        </w:tc>
      </w:tr>
      <w:tr w:rsidR="00377441" w14:paraId="7864D2AC" w14:textId="77777777" w:rsidTr="001C5BFF">
        <w:trPr>
          <w:jc w:val="center"/>
        </w:trPr>
        <w:tc>
          <w:tcPr>
            <w:tcW w:w="1695" w:type="dxa"/>
            <w:tcBorders>
              <w:top w:val="single" w:sz="4" w:space="0" w:color="auto"/>
              <w:left w:val="single" w:sz="4" w:space="0" w:color="auto"/>
              <w:bottom w:val="single" w:sz="4" w:space="0" w:color="auto"/>
              <w:right w:val="single" w:sz="4" w:space="0" w:color="auto"/>
            </w:tcBorders>
            <w:hideMark/>
          </w:tcPr>
          <w:p w14:paraId="131FED91" w14:textId="77777777" w:rsidR="00377441" w:rsidRDefault="00377441" w:rsidP="001C5BFF">
            <w:pPr>
              <w:pStyle w:val="TAL"/>
              <w:rPr>
                <w:lang w:eastAsia="zh-CN"/>
              </w:rPr>
            </w:pPr>
            <w:proofErr w:type="spellStart"/>
            <w:r>
              <w:rPr>
                <w:lang w:eastAsia="zh-CN"/>
              </w:rPr>
              <w:t>areaEventInfo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AE97C49" w14:textId="27D10E91" w:rsidR="00377441" w:rsidRDefault="00377441" w:rsidP="001C5BFF">
            <w:pPr>
              <w:pStyle w:val="TAL"/>
              <w:rPr>
                <w:lang w:eastAsia="zh-CN"/>
              </w:rPr>
            </w:pPr>
            <w:proofErr w:type="spellStart"/>
            <w:r>
              <w:rPr>
                <w:lang w:eastAsia="zh-CN"/>
              </w:rPr>
              <w:t>AreaEventInfo</w:t>
            </w:r>
            <w:ins w:id="83" w:author="Ericsson - CT4#102e v1" w:date="2021-03-02T16:53:00Z">
              <w:r w:rsidR="004907F2">
                <w:rPr>
                  <w:lang w:eastAsia="zh-CN"/>
                </w:rPr>
                <w:t>Ext</w:t>
              </w:r>
            </w:ins>
            <w:proofErr w:type="spellEnd"/>
          </w:p>
        </w:tc>
        <w:tc>
          <w:tcPr>
            <w:tcW w:w="424" w:type="dxa"/>
            <w:tcBorders>
              <w:top w:val="single" w:sz="4" w:space="0" w:color="auto"/>
              <w:left w:val="single" w:sz="4" w:space="0" w:color="auto"/>
              <w:bottom w:val="single" w:sz="4" w:space="0" w:color="auto"/>
              <w:right w:val="single" w:sz="4" w:space="0" w:color="auto"/>
            </w:tcBorders>
            <w:hideMark/>
          </w:tcPr>
          <w:p w14:paraId="7A51E797" w14:textId="77777777" w:rsidR="00377441" w:rsidRDefault="00377441" w:rsidP="001C5BFF">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2E7B5A" w14:textId="77777777" w:rsidR="00377441" w:rsidRDefault="00377441" w:rsidP="001C5BFF">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93EE9F7" w14:textId="77777777" w:rsidR="00377441" w:rsidRDefault="00377441" w:rsidP="001C5BFF">
            <w:pPr>
              <w:pStyle w:val="TAL"/>
              <w:rPr>
                <w:rFonts w:cs="Arial"/>
                <w:szCs w:val="18"/>
                <w:lang w:eastAsia="zh-CN"/>
              </w:rPr>
            </w:pPr>
            <w:r>
              <w:rPr>
                <w:rFonts w:cs="Arial" w:hint="eastAsia"/>
                <w:szCs w:val="18"/>
                <w:lang w:eastAsia="zh-CN"/>
              </w:rPr>
              <w:t>A</w:t>
            </w:r>
            <w:r>
              <w:rPr>
                <w:rFonts w:cs="Arial"/>
                <w:szCs w:val="18"/>
                <w:lang w:eastAsia="zh-CN"/>
              </w:rPr>
              <w:t>rea 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14:paraId="1DA25A09" w14:textId="77777777" w:rsidR="00377441" w:rsidRDefault="00377441" w:rsidP="001C5BFF">
            <w:pPr>
              <w:pStyle w:val="TAL"/>
              <w:rPr>
                <w:rFonts w:cs="Arial"/>
                <w:szCs w:val="18"/>
              </w:rPr>
            </w:pPr>
          </w:p>
        </w:tc>
      </w:tr>
      <w:tr w:rsidR="00377441" w14:paraId="3423BB62" w14:textId="77777777" w:rsidTr="001C5BFF">
        <w:trPr>
          <w:jc w:val="center"/>
        </w:trPr>
        <w:tc>
          <w:tcPr>
            <w:tcW w:w="1695" w:type="dxa"/>
            <w:tcBorders>
              <w:top w:val="single" w:sz="4" w:space="0" w:color="auto"/>
              <w:left w:val="single" w:sz="4" w:space="0" w:color="auto"/>
              <w:bottom w:val="single" w:sz="4" w:space="0" w:color="auto"/>
              <w:right w:val="single" w:sz="4" w:space="0" w:color="auto"/>
            </w:tcBorders>
            <w:hideMark/>
          </w:tcPr>
          <w:p w14:paraId="4EF314A8" w14:textId="77777777" w:rsidR="00377441" w:rsidRDefault="00377441" w:rsidP="001C5BFF">
            <w:pPr>
              <w:pStyle w:val="TAL"/>
              <w:rPr>
                <w:lang w:eastAsia="zh-CN"/>
              </w:rPr>
            </w:pPr>
            <w:proofErr w:type="spellStart"/>
            <w:r>
              <w:rPr>
                <w:lang w:eastAsia="zh-CN"/>
              </w:rPr>
              <w:t>motionEventInfo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E6C5AC1" w14:textId="77777777" w:rsidR="00377441" w:rsidRDefault="00377441" w:rsidP="001C5BFF">
            <w:pPr>
              <w:pStyle w:val="TAL"/>
            </w:pPr>
            <w:proofErr w:type="spellStart"/>
            <w:r>
              <w:rPr>
                <w:lang w:eastAsia="zh-CN"/>
              </w:rPr>
              <w:t>MotionEventInfo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DE28343" w14:textId="77777777" w:rsidR="00377441" w:rsidRDefault="00377441" w:rsidP="001C5BFF">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5D2A9C8" w14:textId="77777777" w:rsidR="00377441" w:rsidRDefault="00377441" w:rsidP="001C5BFF">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DC85505" w14:textId="77777777" w:rsidR="00377441" w:rsidRDefault="00377441" w:rsidP="001C5BFF">
            <w:pPr>
              <w:pStyle w:val="TAL"/>
              <w:rPr>
                <w:rFonts w:cs="Arial"/>
                <w:szCs w:val="18"/>
              </w:rPr>
            </w:pPr>
            <w:r>
              <w:rPr>
                <w:rFonts w:cs="Arial" w:hint="eastAsia"/>
                <w:szCs w:val="18"/>
                <w:lang w:eastAsia="zh-CN"/>
              </w:rPr>
              <w:t>M</w:t>
            </w:r>
            <w:r>
              <w:rPr>
                <w:rFonts w:cs="Arial"/>
                <w:szCs w:val="18"/>
                <w:lang w:eastAsia="zh-CN"/>
              </w:rPr>
              <w:t>otion 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14:paraId="797261ED" w14:textId="77777777" w:rsidR="00377441" w:rsidRDefault="00377441" w:rsidP="001C5BFF">
            <w:pPr>
              <w:pStyle w:val="TAL"/>
              <w:rPr>
                <w:rFonts w:cs="Arial"/>
                <w:szCs w:val="18"/>
              </w:rPr>
            </w:pPr>
          </w:p>
        </w:tc>
      </w:tr>
      <w:tr w:rsidR="00377441" w14:paraId="4AE254EF" w14:textId="77777777" w:rsidTr="001C5BFF">
        <w:trPr>
          <w:jc w:val="center"/>
        </w:trPr>
        <w:tc>
          <w:tcPr>
            <w:tcW w:w="1695" w:type="dxa"/>
            <w:tcBorders>
              <w:top w:val="single" w:sz="4" w:space="0" w:color="auto"/>
              <w:left w:val="single" w:sz="4" w:space="0" w:color="auto"/>
              <w:bottom w:val="single" w:sz="4" w:space="0" w:color="auto"/>
              <w:right w:val="single" w:sz="4" w:space="0" w:color="auto"/>
            </w:tcBorders>
            <w:hideMark/>
          </w:tcPr>
          <w:p w14:paraId="59D862DC" w14:textId="77777777" w:rsidR="00377441" w:rsidRDefault="00377441" w:rsidP="001C5BFF">
            <w:pPr>
              <w:pStyle w:val="TAL"/>
              <w:rPr>
                <w:lang w:eastAsia="zh-CN"/>
              </w:rPr>
            </w:pPr>
            <w:proofErr w:type="spellStart"/>
            <w:r>
              <w:rPr>
                <w:lang w:eastAsia="zh-CN"/>
              </w:rPr>
              <w:t>ldrReference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D557DF8" w14:textId="77777777" w:rsidR="00377441" w:rsidRDefault="00377441" w:rsidP="001C5BFF">
            <w:pPr>
              <w:pStyle w:val="TAL"/>
              <w:rPr>
                <w:lang w:eastAsia="zh-CN"/>
              </w:rPr>
            </w:pPr>
            <w:proofErr w:type="spellStart"/>
            <w:r>
              <w:rPr>
                <w:lang w:eastAsia="zh-CN"/>
              </w:rPr>
              <w:t>LdrReference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3CE6A16" w14:textId="77777777" w:rsidR="00377441" w:rsidRDefault="00377441" w:rsidP="001C5BFF">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10C8A36A" w14:textId="77777777" w:rsidR="00377441" w:rsidRDefault="00377441" w:rsidP="001C5BFF">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C31CFAD" w14:textId="77777777" w:rsidR="00377441" w:rsidRDefault="00377441" w:rsidP="001C5BFF">
            <w:pPr>
              <w:pStyle w:val="TAL"/>
              <w:rPr>
                <w:rFonts w:cs="Arial"/>
                <w:szCs w:val="18"/>
                <w:lang w:eastAsia="zh-CN"/>
              </w:rPr>
            </w:pPr>
            <w:r>
              <w:rPr>
                <w:rFonts w:cs="Arial" w:hint="eastAsia"/>
                <w:szCs w:val="18"/>
                <w:lang w:eastAsia="zh-CN"/>
              </w:rPr>
              <w:t>N</w:t>
            </w:r>
            <w:r>
              <w:rPr>
                <w:rFonts w:cs="Arial"/>
                <w:szCs w:val="18"/>
                <w:lang w:eastAsia="zh-CN"/>
              </w:rPr>
              <w:t>otification correlation</w:t>
            </w:r>
          </w:p>
          <w:p w14:paraId="1DF92C91" w14:textId="77777777" w:rsidR="00377441" w:rsidRDefault="00377441" w:rsidP="001C5BFF">
            <w:pPr>
              <w:pStyle w:val="TAL"/>
              <w:rPr>
                <w:rFonts w:cs="Arial"/>
                <w:szCs w:val="18"/>
                <w:lang w:eastAsia="zh-CN"/>
              </w:rPr>
            </w:pPr>
            <w:r>
              <w:rPr>
                <w:rFonts w:cs="Arial"/>
                <w:szCs w:val="18"/>
                <w:lang w:eastAsia="zh-CN"/>
              </w:rPr>
              <w:t xml:space="preserve"> ID</w:t>
            </w:r>
          </w:p>
          <w:p w14:paraId="7B2F6EF2" w14:textId="77777777" w:rsidR="00377441" w:rsidRDefault="00377441" w:rsidP="001C5BFF">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65C02390" w14:textId="77777777" w:rsidR="00377441" w:rsidRPr="00E00EE5" w:rsidRDefault="00377441" w:rsidP="001C5BFF">
            <w:pPr>
              <w:pStyle w:val="TAL"/>
              <w:rPr>
                <w:rFonts w:cs="Arial"/>
                <w:szCs w:val="18"/>
                <w:lang w:eastAsia="zh-CN"/>
              </w:rPr>
            </w:pPr>
            <w:r>
              <w:rPr>
                <w:rFonts w:cs="Arial"/>
                <w:szCs w:val="18"/>
                <w:lang w:eastAsia="zh-CN"/>
              </w:rPr>
              <w:t>It shall be present in the request from NEF for requesting location service for a group of UEs.</w:t>
            </w:r>
          </w:p>
          <w:p w14:paraId="172129A6" w14:textId="77777777" w:rsidR="00377441" w:rsidRDefault="00377441" w:rsidP="001C5BFF">
            <w:pPr>
              <w:pStyle w:val="TAL"/>
              <w:rPr>
                <w:rFonts w:cs="Arial"/>
                <w:szCs w:val="18"/>
                <w:lang w:eastAsia="zh-CN"/>
              </w:rPr>
            </w:pPr>
            <w:r>
              <w:rPr>
                <w:rFonts w:cs="Arial"/>
                <w:szCs w:val="18"/>
                <w:lang w:eastAsia="zh-CN"/>
              </w:rPr>
              <w:t xml:space="preserve">It shall be present in the request to VGMLC for the </w:t>
            </w:r>
            <w:r>
              <w:rPr>
                <w:rFonts w:eastAsia="宋体"/>
                <w:lang w:eastAsia="zh-CN"/>
              </w:rPr>
              <w:t>Deferred 5GC-MT-LR procedure.</w:t>
            </w:r>
          </w:p>
        </w:tc>
        <w:tc>
          <w:tcPr>
            <w:tcW w:w="1958" w:type="dxa"/>
            <w:gridSpan w:val="2"/>
            <w:tcBorders>
              <w:top w:val="single" w:sz="4" w:space="0" w:color="auto"/>
              <w:left w:val="single" w:sz="4" w:space="0" w:color="auto"/>
              <w:bottom w:val="single" w:sz="4" w:space="0" w:color="auto"/>
              <w:right w:val="single" w:sz="4" w:space="0" w:color="auto"/>
            </w:tcBorders>
          </w:tcPr>
          <w:p w14:paraId="6E479314" w14:textId="77777777" w:rsidR="00377441" w:rsidRDefault="00377441" w:rsidP="001C5BFF">
            <w:pPr>
              <w:pStyle w:val="TAL"/>
              <w:rPr>
                <w:rFonts w:cs="Arial"/>
                <w:szCs w:val="18"/>
              </w:rPr>
            </w:pPr>
          </w:p>
        </w:tc>
      </w:tr>
      <w:tr w:rsidR="00377441" w14:paraId="2EE24D66" w14:textId="77777777" w:rsidTr="001C5BFF">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14:paraId="67E1399A" w14:textId="77777777" w:rsidR="00377441" w:rsidRDefault="00377441" w:rsidP="001C5BFF">
            <w:pPr>
              <w:pStyle w:val="TAL"/>
              <w:rPr>
                <w:lang w:eastAsia="zh-CN"/>
              </w:rPr>
            </w:pPr>
            <w:proofErr w:type="spellStart"/>
            <w:r>
              <w:rPr>
                <w:lang w:eastAsia="zh-CN"/>
              </w:rPr>
              <w:t>hgmlcCallBackU</w:t>
            </w:r>
            <w:r>
              <w:rPr>
                <w:rFonts w:hint="eastAsia"/>
                <w:lang w:eastAsia="zh-CN"/>
              </w:rPr>
              <w:t>ri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66BAE8C" w14:textId="77777777" w:rsidR="00377441" w:rsidRDefault="00377441" w:rsidP="001C5BFF">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2C141664" w14:textId="77777777" w:rsidR="00377441" w:rsidRDefault="00377441" w:rsidP="001C5BF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ABB287" w14:textId="77777777" w:rsidR="00377441" w:rsidRDefault="00377441" w:rsidP="001C5BFF">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AECA15C" w14:textId="77777777" w:rsidR="00377441" w:rsidRDefault="00377441" w:rsidP="001C5BFF">
            <w:pPr>
              <w:pStyle w:val="TAL"/>
              <w:rPr>
                <w:rFonts w:cs="Arial"/>
                <w:szCs w:val="18"/>
              </w:rPr>
            </w:pPr>
            <w:r>
              <w:rPr>
                <w:rFonts w:hint="eastAsia"/>
                <w:lang w:eastAsia="zh-CN"/>
              </w:rPr>
              <w:t>N</w:t>
            </w:r>
            <w:r>
              <w:rPr>
                <w:lang w:eastAsia="zh-CN"/>
              </w:rPr>
              <w:t>otification target address</w:t>
            </w:r>
            <w:r>
              <w:rPr>
                <w:rFonts w:hint="eastAsia"/>
                <w:lang w:eastAsia="zh-CN"/>
              </w:rPr>
              <w:t xml:space="preserve"> for HGMLC</w:t>
            </w:r>
          </w:p>
        </w:tc>
        <w:tc>
          <w:tcPr>
            <w:tcW w:w="1918" w:type="dxa"/>
            <w:tcBorders>
              <w:top w:val="single" w:sz="4" w:space="0" w:color="auto"/>
              <w:left w:val="single" w:sz="4" w:space="0" w:color="auto"/>
              <w:bottom w:val="single" w:sz="4" w:space="0" w:color="auto"/>
              <w:right w:val="single" w:sz="4" w:space="0" w:color="auto"/>
            </w:tcBorders>
          </w:tcPr>
          <w:p w14:paraId="12F728BB" w14:textId="77777777" w:rsidR="00377441" w:rsidRDefault="00377441" w:rsidP="001C5BFF">
            <w:pPr>
              <w:pStyle w:val="TAL"/>
              <w:rPr>
                <w:rFonts w:cs="Arial"/>
                <w:szCs w:val="18"/>
              </w:rPr>
            </w:pPr>
          </w:p>
        </w:tc>
      </w:tr>
      <w:tr w:rsidR="00377441" w14:paraId="00171F1E" w14:textId="77777777" w:rsidTr="001C5BFF">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tcPr>
          <w:p w14:paraId="3AC01620" w14:textId="77777777" w:rsidR="00377441" w:rsidRDefault="00377441" w:rsidP="001C5BFF">
            <w:pPr>
              <w:pStyle w:val="TAL"/>
              <w:rPr>
                <w:lang w:eastAsia="zh-CN"/>
              </w:rPr>
            </w:pPr>
            <w:proofErr w:type="spellStart"/>
            <w:r>
              <w:rPr>
                <w:lang w:eastAsia="zh-CN"/>
              </w:rPr>
              <w:t>eventNotificationUri</w:t>
            </w:r>
            <w:proofErr w:type="spellEnd"/>
          </w:p>
        </w:tc>
        <w:tc>
          <w:tcPr>
            <w:tcW w:w="1438" w:type="dxa"/>
            <w:tcBorders>
              <w:top w:val="single" w:sz="4" w:space="0" w:color="auto"/>
              <w:left w:val="single" w:sz="4" w:space="0" w:color="auto"/>
              <w:bottom w:val="single" w:sz="4" w:space="0" w:color="auto"/>
              <w:right w:val="single" w:sz="4" w:space="0" w:color="auto"/>
            </w:tcBorders>
          </w:tcPr>
          <w:p w14:paraId="761D9BD2" w14:textId="77777777" w:rsidR="00377441" w:rsidRDefault="00377441" w:rsidP="001C5BFF">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68EFAB17" w14:textId="77777777" w:rsidR="00377441" w:rsidRDefault="00377441" w:rsidP="001C5BFF">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D838F76" w14:textId="77777777" w:rsidR="00377441" w:rsidRDefault="00377441" w:rsidP="001C5BFF">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4B23703E" w14:textId="77777777" w:rsidR="00377441" w:rsidRDefault="00377441" w:rsidP="001C5BFF">
            <w:pPr>
              <w:pStyle w:val="TAL"/>
              <w:rPr>
                <w:lang w:eastAsia="zh-CN"/>
              </w:rPr>
            </w:pPr>
            <w:r>
              <w:rPr>
                <w:lang w:eastAsia="zh-CN"/>
              </w:rPr>
              <w:t xml:space="preserve">The call-back Uri of NF service consumer (i.e. NEF) for implicit subscription to notification of </w:t>
            </w:r>
            <w:proofErr w:type="spellStart"/>
            <w:r>
              <w:rPr>
                <w:lang w:eastAsia="zh-CN"/>
              </w:rPr>
              <w:t>Eventnotify</w:t>
            </w:r>
            <w:proofErr w:type="spellEnd"/>
            <w:r>
              <w:rPr>
                <w:lang w:eastAsia="zh-CN"/>
              </w:rPr>
              <w:t>.</w:t>
            </w:r>
          </w:p>
          <w:p w14:paraId="2995D437" w14:textId="77777777" w:rsidR="00377441" w:rsidRDefault="00377441" w:rsidP="001C5BFF">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1918" w:type="dxa"/>
            <w:tcBorders>
              <w:top w:val="single" w:sz="4" w:space="0" w:color="auto"/>
              <w:left w:val="single" w:sz="4" w:space="0" w:color="auto"/>
              <w:bottom w:val="single" w:sz="4" w:space="0" w:color="auto"/>
              <w:right w:val="single" w:sz="4" w:space="0" w:color="auto"/>
            </w:tcBorders>
          </w:tcPr>
          <w:p w14:paraId="73FB05B6" w14:textId="77777777" w:rsidR="00377441" w:rsidRDefault="00377441" w:rsidP="001C5BFF">
            <w:pPr>
              <w:pStyle w:val="TAL"/>
              <w:rPr>
                <w:rFonts w:cs="Arial"/>
                <w:szCs w:val="18"/>
              </w:rPr>
            </w:pPr>
          </w:p>
        </w:tc>
      </w:tr>
      <w:tr w:rsidR="00377441" w14:paraId="17A8A43E" w14:textId="77777777" w:rsidTr="001C5BFF">
        <w:trPr>
          <w:jc w:val="center"/>
        </w:trPr>
        <w:tc>
          <w:tcPr>
            <w:tcW w:w="1695" w:type="dxa"/>
            <w:tcBorders>
              <w:top w:val="single" w:sz="4" w:space="0" w:color="auto"/>
              <w:left w:val="single" w:sz="4" w:space="0" w:color="auto"/>
              <w:bottom w:val="single" w:sz="4" w:space="0" w:color="auto"/>
              <w:right w:val="single" w:sz="4" w:space="0" w:color="auto"/>
            </w:tcBorders>
            <w:hideMark/>
          </w:tcPr>
          <w:p w14:paraId="12116917" w14:textId="77777777" w:rsidR="00377441" w:rsidRDefault="00377441" w:rsidP="001C5BFF">
            <w:pPr>
              <w:pStyle w:val="TAL"/>
              <w:rPr>
                <w:lang w:eastAsia="zh-CN"/>
              </w:rPr>
            </w:pPr>
            <w:proofErr w:type="spellStart"/>
            <w:r>
              <w:rPr>
                <w:lang w:eastAsia="zh-CN"/>
              </w:rPr>
              <w:t>externalClientIdentification</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0F94AC2" w14:textId="77777777" w:rsidR="00377441" w:rsidRDefault="00377441" w:rsidP="001C5BFF">
            <w:pPr>
              <w:pStyle w:val="TAL"/>
              <w:rPr>
                <w:lang w:eastAsia="zh-CN"/>
              </w:rPr>
            </w:pPr>
            <w:proofErr w:type="spellStart"/>
            <w:r>
              <w:rPr>
                <w:lang w:eastAsia="zh-CN"/>
              </w:rPr>
              <w:t>ExternalClientIdentification</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6B5CCD6" w14:textId="77777777" w:rsidR="00377441" w:rsidRDefault="00377441" w:rsidP="001C5BF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78005A1" w14:textId="77777777" w:rsidR="00377441" w:rsidRDefault="00377441" w:rsidP="001C5BFF">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564F42B" w14:textId="77777777" w:rsidR="00377441" w:rsidRDefault="00377441" w:rsidP="001C5BFF">
            <w:pPr>
              <w:pStyle w:val="TAL"/>
              <w:rPr>
                <w:rFonts w:cs="Arial"/>
                <w:szCs w:val="18"/>
                <w:lang w:eastAsia="zh-CN"/>
              </w:rPr>
            </w:pPr>
            <w:r>
              <w:rPr>
                <w:rFonts w:cs="Arial" w:hint="eastAsia"/>
                <w:szCs w:val="18"/>
                <w:lang w:eastAsia="zh-CN"/>
              </w:rPr>
              <w:t>E</w:t>
            </w:r>
            <w:r>
              <w:rPr>
                <w:rFonts w:cs="Arial"/>
                <w:szCs w:val="18"/>
                <w:lang w:eastAsia="zh-CN"/>
              </w:rPr>
              <w:t>xternal LCS client identification</w:t>
            </w:r>
          </w:p>
        </w:tc>
        <w:tc>
          <w:tcPr>
            <w:tcW w:w="1958" w:type="dxa"/>
            <w:gridSpan w:val="2"/>
            <w:tcBorders>
              <w:top w:val="single" w:sz="4" w:space="0" w:color="auto"/>
              <w:left w:val="single" w:sz="4" w:space="0" w:color="auto"/>
              <w:bottom w:val="single" w:sz="4" w:space="0" w:color="auto"/>
              <w:right w:val="single" w:sz="4" w:space="0" w:color="auto"/>
            </w:tcBorders>
          </w:tcPr>
          <w:p w14:paraId="0CF7C0B5" w14:textId="77777777" w:rsidR="00377441" w:rsidRDefault="00377441" w:rsidP="001C5BFF">
            <w:pPr>
              <w:pStyle w:val="TAL"/>
              <w:rPr>
                <w:rFonts w:cs="Arial"/>
                <w:szCs w:val="18"/>
              </w:rPr>
            </w:pPr>
          </w:p>
        </w:tc>
      </w:tr>
      <w:tr w:rsidR="00377441" w14:paraId="6F99CBCA" w14:textId="77777777" w:rsidTr="001C5BFF">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14:paraId="3BB192C0" w14:textId="77777777" w:rsidR="00377441" w:rsidRDefault="00377441" w:rsidP="001C5BFF">
            <w:pPr>
              <w:pStyle w:val="TAL"/>
              <w:rPr>
                <w:lang w:eastAsia="zh-CN"/>
              </w:rPr>
            </w:pPr>
            <w:proofErr w:type="spellStart"/>
            <w:r>
              <w:rPr>
                <w:lang w:eastAsia="zh-CN"/>
              </w:rPr>
              <w:t>afId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6579A61" w14:textId="77777777" w:rsidR="00377441" w:rsidRDefault="00377441" w:rsidP="001C5BFF">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09CA51C9" w14:textId="77777777" w:rsidR="00377441" w:rsidRDefault="00377441" w:rsidP="001C5BF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1B037A1" w14:textId="77777777" w:rsidR="00377441" w:rsidRDefault="00377441" w:rsidP="001C5BFF">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052EA63" w14:textId="77777777" w:rsidR="00377441" w:rsidRDefault="00377441" w:rsidP="001C5BFF">
            <w:pPr>
              <w:pStyle w:val="TAL"/>
              <w:rPr>
                <w:rFonts w:cs="Arial"/>
                <w:szCs w:val="18"/>
                <w:lang w:eastAsia="zh-CN"/>
              </w:rPr>
            </w:pPr>
            <w:r>
              <w:rPr>
                <w:rFonts w:cs="Arial" w:hint="eastAsia"/>
                <w:szCs w:val="18"/>
                <w:lang w:eastAsia="zh-CN"/>
              </w:rPr>
              <w:t>T</w:t>
            </w:r>
            <w:r>
              <w:rPr>
                <w:rFonts w:cs="Arial"/>
                <w:szCs w:val="18"/>
                <w:lang w:eastAsia="zh-CN"/>
              </w:rPr>
              <w:t>he identification of AF that initiated location request</w:t>
            </w:r>
          </w:p>
        </w:tc>
        <w:tc>
          <w:tcPr>
            <w:tcW w:w="1918" w:type="dxa"/>
            <w:tcBorders>
              <w:top w:val="single" w:sz="4" w:space="0" w:color="auto"/>
              <w:left w:val="single" w:sz="4" w:space="0" w:color="auto"/>
              <w:bottom w:val="single" w:sz="4" w:space="0" w:color="auto"/>
              <w:right w:val="single" w:sz="4" w:space="0" w:color="auto"/>
            </w:tcBorders>
          </w:tcPr>
          <w:p w14:paraId="17F6BC12" w14:textId="77777777" w:rsidR="00377441" w:rsidRDefault="00377441" w:rsidP="001C5BFF">
            <w:pPr>
              <w:pStyle w:val="TAL"/>
              <w:rPr>
                <w:rFonts w:cs="Arial"/>
                <w:szCs w:val="18"/>
              </w:rPr>
            </w:pPr>
          </w:p>
        </w:tc>
      </w:tr>
      <w:tr w:rsidR="00377441" w14:paraId="6057517F" w14:textId="77777777" w:rsidTr="001C5BFF">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14:paraId="7A2BE8A2" w14:textId="77777777" w:rsidR="00377441" w:rsidRDefault="00377441" w:rsidP="001C5BFF">
            <w:pPr>
              <w:pStyle w:val="TAL"/>
              <w:rPr>
                <w:lang w:eastAsia="zh-CN"/>
              </w:rPr>
            </w:pPr>
            <w:proofErr w:type="spellStart"/>
            <w:r>
              <w:rPr>
                <w:lang w:eastAsia="zh-CN"/>
              </w:rPr>
              <w:lastRenderedPageBreak/>
              <w:t>uePrivacyReq</w:t>
            </w:r>
            <w:r>
              <w:rPr>
                <w:rFonts w:hint="eastAsia"/>
                <w:lang w:eastAsia="zh-CN"/>
              </w:rPr>
              <w:t>u</w:t>
            </w:r>
            <w:r>
              <w:rPr>
                <w:lang w:eastAsia="zh-CN"/>
              </w:rPr>
              <w:t>irements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188908E" w14:textId="77777777" w:rsidR="00377441" w:rsidRDefault="00377441" w:rsidP="001C5BFF">
            <w:pPr>
              <w:pStyle w:val="TAL"/>
            </w:pPr>
            <w:proofErr w:type="spellStart"/>
            <w:r>
              <w:rPr>
                <w:lang w:eastAsia="zh-CN"/>
              </w:rPr>
              <w:t>U</w:t>
            </w:r>
            <w:r>
              <w:rPr>
                <w:rFonts w:hint="eastAsia"/>
                <w:lang w:eastAsia="zh-CN"/>
              </w:rPr>
              <w:t>e</w:t>
            </w:r>
            <w:r>
              <w:rPr>
                <w:lang w:eastAsia="zh-CN"/>
              </w:rPr>
              <w:t>PrivacyReq</w:t>
            </w:r>
            <w:r>
              <w:rPr>
                <w:rFonts w:hint="eastAsia"/>
                <w:lang w:eastAsia="zh-CN"/>
              </w:rPr>
              <w:t>u</w:t>
            </w:r>
            <w:r>
              <w:rPr>
                <w:lang w:eastAsia="zh-CN"/>
              </w:rPr>
              <w:t>irements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F1E5B3E" w14:textId="77777777" w:rsidR="00377441" w:rsidRDefault="00377441" w:rsidP="001C5BF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A9F5A8C" w14:textId="77777777" w:rsidR="00377441" w:rsidRDefault="00377441" w:rsidP="001C5BFF">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E61B05C" w14:textId="77777777" w:rsidR="00377441" w:rsidRDefault="00377441" w:rsidP="001C5BFF">
            <w:pPr>
              <w:pStyle w:val="TAL"/>
              <w:rPr>
                <w:rFonts w:cs="Arial"/>
                <w:szCs w:val="18"/>
                <w:lang w:eastAsia="zh-CN"/>
              </w:rPr>
            </w:pPr>
            <w:r>
              <w:rPr>
                <w:rFonts w:cs="Arial"/>
                <w:szCs w:val="18"/>
                <w:lang w:eastAsia="zh-CN"/>
              </w:rPr>
              <w:t>UE privacy requirement</w:t>
            </w:r>
          </w:p>
        </w:tc>
        <w:tc>
          <w:tcPr>
            <w:tcW w:w="1918" w:type="dxa"/>
            <w:tcBorders>
              <w:top w:val="single" w:sz="4" w:space="0" w:color="auto"/>
              <w:left w:val="single" w:sz="4" w:space="0" w:color="auto"/>
              <w:bottom w:val="single" w:sz="4" w:space="0" w:color="auto"/>
              <w:right w:val="single" w:sz="4" w:space="0" w:color="auto"/>
            </w:tcBorders>
          </w:tcPr>
          <w:p w14:paraId="14B78ADF" w14:textId="77777777" w:rsidR="00377441" w:rsidRDefault="00377441" w:rsidP="001C5BFF">
            <w:pPr>
              <w:pStyle w:val="TAL"/>
              <w:rPr>
                <w:rFonts w:cs="Arial"/>
                <w:szCs w:val="18"/>
              </w:rPr>
            </w:pPr>
          </w:p>
        </w:tc>
      </w:tr>
      <w:tr w:rsidR="00377441" w14:paraId="00656035" w14:textId="77777777" w:rsidTr="001C5BFF">
        <w:trPr>
          <w:jc w:val="center"/>
        </w:trPr>
        <w:tc>
          <w:tcPr>
            <w:tcW w:w="1695" w:type="dxa"/>
            <w:tcBorders>
              <w:top w:val="single" w:sz="4" w:space="0" w:color="auto"/>
              <w:left w:val="single" w:sz="4" w:space="0" w:color="auto"/>
              <w:bottom w:val="single" w:sz="4" w:space="0" w:color="auto"/>
              <w:right w:val="single" w:sz="4" w:space="0" w:color="auto"/>
            </w:tcBorders>
            <w:hideMark/>
          </w:tcPr>
          <w:p w14:paraId="10DE4FBA" w14:textId="77777777" w:rsidR="00377441" w:rsidRDefault="00377441" w:rsidP="001C5BFF">
            <w:pPr>
              <w:pStyle w:val="TAL"/>
              <w:rPr>
                <w:lang w:eastAsia="zh-CN"/>
              </w:rPr>
            </w:pPr>
            <w:proofErr w:type="spellStart"/>
            <w:r>
              <w:rPr>
                <w:lang w:eastAsia="zh-CN"/>
              </w:rPr>
              <w:t>lcsServiceType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BA55D33" w14:textId="77777777" w:rsidR="00377441" w:rsidRDefault="00377441" w:rsidP="001C5BFF">
            <w:pPr>
              <w:pStyle w:val="TAL"/>
              <w:rPr>
                <w:lang w:eastAsia="zh-CN"/>
              </w:rPr>
            </w:pPr>
            <w:proofErr w:type="spellStart"/>
            <w:r>
              <w:rPr>
                <w:lang w:eastAsia="zh-CN"/>
              </w:rPr>
              <w:t>LcsServiceType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1F54412" w14:textId="77777777" w:rsidR="00377441" w:rsidRDefault="00377441" w:rsidP="001C5BF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9413883" w14:textId="77777777" w:rsidR="00377441" w:rsidRDefault="00377441" w:rsidP="001C5BFF">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621C87D" w14:textId="77777777" w:rsidR="00377441" w:rsidRDefault="00377441" w:rsidP="001C5BFF">
            <w:pPr>
              <w:pStyle w:val="TAL"/>
              <w:rPr>
                <w:rFonts w:cs="Arial"/>
                <w:szCs w:val="18"/>
                <w:lang w:eastAsia="zh-CN"/>
              </w:rPr>
            </w:pPr>
            <w:r>
              <w:rPr>
                <w:rFonts w:cs="Arial"/>
                <w:szCs w:val="18"/>
                <w:lang w:eastAsia="zh-CN"/>
              </w:rPr>
              <w:t>LCS service type</w:t>
            </w:r>
          </w:p>
        </w:tc>
        <w:tc>
          <w:tcPr>
            <w:tcW w:w="1958" w:type="dxa"/>
            <w:gridSpan w:val="2"/>
            <w:tcBorders>
              <w:top w:val="single" w:sz="4" w:space="0" w:color="auto"/>
              <w:left w:val="single" w:sz="4" w:space="0" w:color="auto"/>
              <w:bottom w:val="single" w:sz="4" w:space="0" w:color="auto"/>
              <w:right w:val="single" w:sz="4" w:space="0" w:color="auto"/>
            </w:tcBorders>
          </w:tcPr>
          <w:p w14:paraId="39154784" w14:textId="77777777" w:rsidR="00377441" w:rsidRDefault="00377441" w:rsidP="001C5BFF">
            <w:pPr>
              <w:pStyle w:val="TAL"/>
              <w:rPr>
                <w:rFonts w:cs="Arial"/>
                <w:szCs w:val="18"/>
              </w:rPr>
            </w:pPr>
          </w:p>
        </w:tc>
      </w:tr>
      <w:tr w:rsidR="00377441" w14:paraId="4DB28A91" w14:textId="77777777" w:rsidTr="001C5BFF">
        <w:trPr>
          <w:jc w:val="center"/>
        </w:trPr>
        <w:tc>
          <w:tcPr>
            <w:tcW w:w="1695" w:type="dxa"/>
            <w:tcBorders>
              <w:top w:val="single" w:sz="4" w:space="0" w:color="auto"/>
              <w:left w:val="single" w:sz="4" w:space="0" w:color="auto"/>
              <w:bottom w:val="single" w:sz="4" w:space="0" w:color="auto"/>
              <w:right w:val="single" w:sz="4" w:space="0" w:color="auto"/>
            </w:tcBorders>
            <w:hideMark/>
          </w:tcPr>
          <w:p w14:paraId="4C288F25" w14:textId="77777777" w:rsidR="00377441" w:rsidRDefault="00377441" w:rsidP="001C5BFF">
            <w:pPr>
              <w:pStyle w:val="TAL"/>
              <w:rPr>
                <w:lang w:eastAsia="zh-CN"/>
              </w:rPr>
            </w:pPr>
            <w:proofErr w:type="spellStart"/>
            <w:r>
              <w:t>velocityRequested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B0859A1" w14:textId="77777777" w:rsidR="00377441" w:rsidRDefault="00377441" w:rsidP="001C5BFF">
            <w:pPr>
              <w:pStyle w:val="TAL"/>
              <w:rPr>
                <w:lang w:eastAsia="zh-CN"/>
              </w:rPr>
            </w:pPr>
            <w:proofErr w:type="spellStart"/>
            <w:r>
              <w:t>VelocityRequested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A635FE4" w14:textId="77777777" w:rsidR="00377441" w:rsidRDefault="00377441" w:rsidP="001C5BF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1625E9B" w14:textId="77777777" w:rsidR="00377441" w:rsidRDefault="00377441" w:rsidP="001C5BFF">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5D443A9" w14:textId="77777777" w:rsidR="00377441" w:rsidRDefault="00377441" w:rsidP="001C5BFF">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1958" w:type="dxa"/>
            <w:gridSpan w:val="2"/>
            <w:tcBorders>
              <w:top w:val="single" w:sz="4" w:space="0" w:color="auto"/>
              <w:left w:val="single" w:sz="4" w:space="0" w:color="auto"/>
              <w:bottom w:val="single" w:sz="4" w:space="0" w:color="auto"/>
              <w:right w:val="single" w:sz="4" w:space="0" w:color="auto"/>
            </w:tcBorders>
          </w:tcPr>
          <w:p w14:paraId="1B34A534" w14:textId="77777777" w:rsidR="00377441" w:rsidRDefault="00377441" w:rsidP="001C5BFF">
            <w:pPr>
              <w:pStyle w:val="TAL"/>
              <w:rPr>
                <w:rFonts w:cs="Arial"/>
                <w:szCs w:val="18"/>
              </w:rPr>
            </w:pPr>
          </w:p>
        </w:tc>
      </w:tr>
      <w:tr w:rsidR="00377441" w14:paraId="762B8533" w14:textId="77777777" w:rsidTr="001C5BFF">
        <w:trPr>
          <w:jc w:val="center"/>
        </w:trPr>
        <w:tc>
          <w:tcPr>
            <w:tcW w:w="1695" w:type="dxa"/>
            <w:tcBorders>
              <w:top w:val="single" w:sz="4" w:space="0" w:color="auto"/>
              <w:left w:val="single" w:sz="4" w:space="0" w:color="auto"/>
              <w:bottom w:val="single" w:sz="4" w:space="0" w:color="auto"/>
              <w:right w:val="single" w:sz="4" w:space="0" w:color="auto"/>
            </w:tcBorders>
            <w:hideMark/>
          </w:tcPr>
          <w:p w14:paraId="557AABE0" w14:textId="77777777" w:rsidR="00377441" w:rsidRDefault="00377441" w:rsidP="001C5BFF">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5E2089FD" w14:textId="77777777" w:rsidR="00377441" w:rsidRDefault="00377441" w:rsidP="001C5BFF">
            <w:pPr>
              <w:pStyle w:val="TAL"/>
              <w:rPr>
                <w:lang w:eastAsia="zh-CN"/>
              </w:rPr>
            </w:pPr>
            <w:proofErr w:type="spellStart"/>
            <w:r>
              <w:rPr>
                <w:lang w:eastAsia="zh-CN"/>
              </w:rPr>
              <w:t>LcsPriority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15A920B" w14:textId="77777777" w:rsidR="00377441" w:rsidRDefault="00377441" w:rsidP="001C5BF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AA16F63" w14:textId="77777777" w:rsidR="00377441" w:rsidRDefault="00377441" w:rsidP="001C5BFF">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E3AF612" w14:textId="77777777" w:rsidR="00377441" w:rsidRDefault="00377441" w:rsidP="001C5BFF">
            <w:pPr>
              <w:pStyle w:val="TAL"/>
              <w:rPr>
                <w:rFonts w:cs="Arial"/>
                <w:szCs w:val="18"/>
                <w:lang w:eastAsia="zh-CN"/>
              </w:rPr>
            </w:pPr>
            <w:r>
              <w:rPr>
                <w:rFonts w:hint="eastAsia"/>
                <w:lang w:eastAsia="zh-CN"/>
              </w:rPr>
              <w:t>P</w:t>
            </w:r>
            <w:r>
              <w:rPr>
                <w:lang w:eastAsia="zh-CN"/>
              </w:rPr>
              <w:t>riority of the location request</w:t>
            </w:r>
          </w:p>
        </w:tc>
        <w:tc>
          <w:tcPr>
            <w:tcW w:w="1958" w:type="dxa"/>
            <w:gridSpan w:val="2"/>
            <w:tcBorders>
              <w:top w:val="single" w:sz="4" w:space="0" w:color="auto"/>
              <w:left w:val="single" w:sz="4" w:space="0" w:color="auto"/>
              <w:bottom w:val="single" w:sz="4" w:space="0" w:color="auto"/>
              <w:right w:val="single" w:sz="4" w:space="0" w:color="auto"/>
            </w:tcBorders>
          </w:tcPr>
          <w:p w14:paraId="06FEC07F" w14:textId="77777777" w:rsidR="00377441" w:rsidRDefault="00377441" w:rsidP="001C5BFF">
            <w:pPr>
              <w:pStyle w:val="TAL"/>
              <w:rPr>
                <w:rFonts w:cs="Arial"/>
                <w:szCs w:val="18"/>
              </w:rPr>
            </w:pPr>
          </w:p>
        </w:tc>
      </w:tr>
      <w:tr w:rsidR="00377441" w14:paraId="0CDD0FED" w14:textId="77777777" w:rsidTr="001C5BFF">
        <w:trPr>
          <w:jc w:val="center"/>
        </w:trPr>
        <w:tc>
          <w:tcPr>
            <w:tcW w:w="1695" w:type="dxa"/>
            <w:tcBorders>
              <w:top w:val="single" w:sz="4" w:space="0" w:color="auto"/>
              <w:left w:val="single" w:sz="4" w:space="0" w:color="auto"/>
              <w:bottom w:val="single" w:sz="4" w:space="0" w:color="auto"/>
              <w:right w:val="single" w:sz="4" w:space="0" w:color="auto"/>
            </w:tcBorders>
            <w:hideMark/>
          </w:tcPr>
          <w:p w14:paraId="7EA1F726" w14:textId="77777777" w:rsidR="00377441" w:rsidRDefault="00377441" w:rsidP="001C5BFF">
            <w:pPr>
              <w:pStyle w:val="TAL"/>
              <w:rPr>
                <w:lang w:eastAsia="zh-CN"/>
              </w:rPr>
            </w:pPr>
            <w:proofErr w:type="spellStart"/>
            <w:r>
              <w:rPr>
                <w:lang w:eastAsia="zh-CN"/>
              </w:rPr>
              <w:t>locationTypeRequested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693764D" w14:textId="77777777" w:rsidR="00377441" w:rsidRDefault="00377441" w:rsidP="001C5BFF">
            <w:pPr>
              <w:pStyle w:val="TAL"/>
              <w:rPr>
                <w:lang w:eastAsia="zh-CN"/>
              </w:rPr>
            </w:pPr>
            <w:proofErr w:type="spellStart"/>
            <w:r>
              <w:rPr>
                <w:lang w:eastAsia="zh-CN"/>
              </w:rPr>
              <w:t>LocationTypeRequested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22E2771" w14:textId="77777777" w:rsidR="00377441" w:rsidRDefault="00377441" w:rsidP="001C5BF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FABC7C2" w14:textId="77777777" w:rsidR="00377441" w:rsidRDefault="00377441" w:rsidP="001C5BFF">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C1B2FAD" w14:textId="77777777" w:rsidR="00377441" w:rsidRDefault="00377441" w:rsidP="001C5BFF">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7A00D44A" w14:textId="77777777" w:rsidR="00377441" w:rsidRDefault="00377441" w:rsidP="001C5BFF">
            <w:pPr>
              <w:pStyle w:val="TAL"/>
              <w:rPr>
                <w:rFonts w:cs="Arial"/>
                <w:szCs w:val="18"/>
              </w:rPr>
            </w:pPr>
          </w:p>
        </w:tc>
      </w:tr>
      <w:tr w:rsidR="00377441" w14:paraId="7A790AF9" w14:textId="77777777" w:rsidTr="001C5BFF">
        <w:trPr>
          <w:jc w:val="center"/>
        </w:trPr>
        <w:tc>
          <w:tcPr>
            <w:tcW w:w="1695" w:type="dxa"/>
            <w:tcBorders>
              <w:top w:val="single" w:sz="4" w:space="0" w:color="auto"/>
              <w:left w:val="single" w:sz="4" w:space="0" w:color="auto"/>
              <w:bottom w:val="single" w:sz="4" w:space="0" w:color="auto"/>
              <w:right w:val="single" w:sz="4" w:space="0" w:color="auto"/>
            </w:tcBorders>
            <w:hideMark/>
          </w:tcPr>
          <w:p w14:paraId="17B8A016" w14:textId="77777777" w:rsidR="00377441" w:rsidRDefault="00377441" w:rsidP="001C5BFF">
            <w:pPr>
              <w:pStyle w:val="TAL"/>
              <w:rPr>
                <w:lang w:eastAsia="zh-CN"/>
              </w:rPr>
            </w:pPr>
            <w:proofErr w:type="spellStart"/>
            <w:r>
              <w:rPr>
                <w:lang w:eastAsia="zh-CN"/>
              </w:rPr>
              <w:t>maximum</w:t>
            </w:r>
            <w:r>
              <w:t>AgeOfLocationEstimate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0E22D2F" w14:textId="77777777" w:rsidR="00377441" w:rsidRDefault="00377441" w:rsidP="001C5BFF">
            <w:pPr>
              <w:pStyle w:val="TAL"/>
              <w:rPr>
                <w:lang w:eastAsia="zh-CN"/>
              </w:rPr>
            </w:pPr>
            <w:proofErr w:type="spellStart"/>
            <w:r>
              <w:t>AgeOfLocationEstimate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FEC189A" w14:textId="77777777" w:rsidR="00377441" w:rsidRDefault="00377441" w:rsidP="001C5BF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F788C16" w14:textId="77777777" w:rsidR="00377441" w:rsidRDefault="00377441" w:rsidP="001C5BFF">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EA2EE0E" w14:textId="77777777" w:rsidR="00377441" w:rsidRDefault="00377441" w:rsidP="001C5BFF">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1958" w:type="dxa"/>
            <w:gridSpan w:val="2"/>
            <w:tcBorders>
              <w:top w:val="single" w:sz="4" w:space="0" w:color="auto"/>
              <w:left w:val="single" w:sz="4" w:space="0" w:color="auto"/>
              <w:bottom w:val="single" w:sz="4" w:space="0" w:color="auto"/>
              <w:right w:val="single" w:sz="4" w:space="0" w:color="auto"/>
            </w:tcBorders>
          </w:tcPr>
          <w:p w14:paraId="1B933C32" w14:textId="77777777" w:rsidR="00377441" w:rsidRDefault="00377441" w:rsidP="001C5BFF">
            <w:pPr>
              <w:pStyle w:val="TAL"/>
              <w:rPr>
                <w:rFonts w:cs="Arial"/>
                <w:szCs w:val="18"/>
              </w:rPr>
            </w:pPr>
          </w:p>
        </w:tc>
      </w:tr>
      <w:tr w:rsidR="00377441" w14:paraId="09A174A8" w14:textId="77777777" w:rsidTr="001C5BFF">
        <w:trPr>
          <w:jc w:val="center"/>
        </w:trPr>
        <w:tc>
          <w:tcPr>
            <w:tcW w:w="1695" w:type="dxa"/>
            <w:tcBorders>
              <w:top w:val="single" w:sz="4" w:space="0" w:color="auto"/>
              <w:left w:val="single" w:sz="4" w:space="0" w:color="auto"/>
              <w:bottom w:val="single" w:sz="4" w:space="0" w:color="auto"/>
              <w:right w:val="single" w:sz="4" w:space="0" w:color="auto"/>
            </w:tcBorders>
            <w:hideMark/>
          </w:tcPr>
          <w:p w14:paraId="10A6F73C" w14:textId="77777777" w:rsidR="00377441" w:rsidRDefault="00377441" w:rsidP="001C5BFF">
            <w:pPr>
              <w:pStyle w:val="TAL"/>
              <w:rPr>
                <w:lang w:eastAsia="zh-CN"/>
              </w:rPr>
            </w:pPr>
            <w:proofErr w:type="spellStart"/>
            <w:r>
              <w:rPr>
                <w:lang w:eastAsia="zh-CN"/>
              </w:rPr>
              <w:t>amf</w:t>
            </w:r>
            <w:r>
              <w:rPr>
                <w:rFonts w:hint="eastAsia"/>
                <w:lang w:eastAsia="zh-CN"/>
              </w:rPr>
              <w:t>I</w:t>
            </w:r>
            <w:r>
              <w:rPr>
                <w:lang w:eastAsia="zh-CN"/>
              </w:rPr>
              <w:t>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067672D" w14:textId="77777777" w:rsidR="00377441" w:rsidRDefault="00377441" w:rsidP="001C5BFF">
            <w:pPr>
              <w:pStyle w:val="TAL"/>
              <w:rPr>
                <w:lang w:eastAsia="zh-CN"/>
              </w:rPr>
            </w:pPr>
            <w:proofErr w:type="spellStart"/>
            <w:r>
              <w:rPr>
                <w:lang w:eastAsia="zh-CN"/>
              </w:rPr>
              <w:t>AmfId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9EE13E5" w14:textId="77777777" w:rsidR="00377441" w:rsidRDefault="00377441" w:rsidP="001C5BF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D7E1D6B" w14:textId="77777777" w:rsidR="00377441" w:rsidRDefault="00377441" w:rsidP="001C5BFF">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A3B7AEB" w14:textId="77777777" w:rsidR="00377441" w:rsidRDefault="00377441" w:rsidP="001C5BFF">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1958" w:type="dxa"/>
            <w:gridSpan w:val="2"/>
            <w:tcBorders>
              <w:top w:val="single" w:sz="4" w:space="0" w:color="auto"/>
              <w:left w:val="single" w:sz="4" w:space="0" w:color="auto"/>
              <w:bottom w:val="single" w:sz="4" w:space="0" w:color="auto"/>
              <w:right w:val="single" w:sz="4" w:space="0" w:color="auto"/>
            </w:tcBorders>
          </w:tcPr>
          <w:p w14:paraId="56E77C89" w14:textId="77777777" w:rsidR="00377441" w:rsidRDefault="00377441" w:rsidP="001C5BFF">
            <w:pPr>
              <w:pStyle w:val="TAL"/>
              <w:rPr>
                <w:rFonts w:cs="Arial"/>
                <w:szCs w:val="18"/>
              </w:rPr>
            </w:pPr>
          </w:p>
        </w:tc>
      </w:tr>
      <w:tr w:rsidR="00377441" w14:paraId="507BF321" w14:textId="77777777" w:rsidTr="001C5BFF">
        <w:trPr>
          <w:jc w:val="center"/>
        </w:trPr>
        <w:tc>
          <w:tcPr>
            <w:tcW w:w="1695" w:type="dxa"/>
            <w:tcBorders>
              <w:top w:val="single" w:sz="4" w:space="0" w:color="auto"/>
              <w:left w:val="single" w:sz="4" w:space="0" w:color="auto"/>
              <w:bottom w:val="single" w:sz="4" w:space="0" w:color="auto"/>
              <w:right w:val="single" w:sz="4" w:space="0" w:color="auto"/>
            </w:tcBorders>
          </w:tcPr>
          <w:p w14:paraId="1204FF31" w14:textId="77777777" w:rsidR="00377441" w:rsidDel="00C155F3" w:rsidRDefault="00377441" w:rsidP="001C5BFF">
            <w:pPr>
              <w:pStyle w:val="TAL"/>
              <w:rPr>
                <w:lang w:eastAsia="zh-CN"/>
              </w:rPr>
            </w:pPr>
            <w:proofErr w:type="spellStart"/>
            <w:r>
              <w:rPr>
                <w:rFonts w:hint="eastAsia"/>
                <w:lang w:eastAsia="zh-CN"/>
              </w:rPr>
              <w:t>codeWord</w:t>
            </w:r>
            <w:proofErr w:type="spellEnd"/>
          </w:p>
        </w:tc>
        <w:tc>
          <w:tcPr>
            <w:tcW w:w="1438" w:type="dxa"/>
            <w:tcBorders>
              <w:top w:val="single" w:sz="4" w:space="0" w:color="auto"/>
              <w:left w:val="single" w:sz="4" w:space="0" w:color="auto"/>
              <w:bottom w:val="single" w:sz="4" w:space="0" w:color="auto"/>
              <w:right w:val="single" w:sz="4" w:space="0" w:color="auto"/>
            </w:tcBorders>
          </w:tcPr>
          <w:p w14:paraId="64BEAA14" w14:textId="77777777" w:rsidR="00377441" w:rsidRDefault="00377441" w:rsidP="001C5BFF">
            <w:pPr>
              <w:pStyle w:val="TAL"/>
              <w:rPr>
                <w:lang w:eastAsia="zh-CN"/>
              </w:rPr>
            </w:pPr>
            <w:proofErr w:type="spellStart"/>
            <w:r>
              <w:rPr>
                <w:rFonts w:hint="eastAsia"/>
                <w:lang w:eastAsia="zh-CN"/>
              </w:rPr>
              <w:t>CodeWord</w:t>
            </w:r>
            <w:proofErr w:type="spellEnd"/>
          </w:p>
        </w:tc>
        <w:tc>
          <w:tcPr>
            <w:tcW w:w="424" w:type="dxa"/>
            <w:tcBorders>
              <w:top w:val="single" w:sz="4" w:space="0" w:color="auto"/>
              <w:left w:val="single" w:sz="4" w:space="0" w:color="auto"/>
              <w:bottom w:val="single" w:sz="4" w:space="0" w:color="auto"/>
              <w:right w:val="single" w:sz="4" w:space="0" w:color="auto"/>
            </w:tcBorders>
          </w:tcPr>
          <w:p w14:paraId="018FB2B6" w14:textId="77777777" w:rsidR="00377441" w:rsidRDefault="00377441" w:rsidP="001C5BFF">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0C7A3BF" w14:textId="77777777" w:rsidR="00377441" w:rsidRDefault="00377441" w:rsidP="001C5BFF">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5E18FA3" w14:textId="77777777" w:rsidR="00377441" w:rsidDel="00F0678E" w:rsidRDefault="00377441" w:rsidP="001C5BFF">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39501680" w14:textId="77777777" w:rsidR="00377441" w:rsidRDefault="00377441" w:rsidP="001C5BFF">
            <w:pPr>
              <w:pStyle w:val="TAL"/>
              <w:rPr>
                <w:rFonts w:cs="Arial"/>
                <w:szCs w:val="18"/>
              </w:rPr>
            </w:pPr>
          </w:p>
        </w:tc>
      </w:tr>
      <w:tr w:rsidR="00377441" w14:paraId="46C54379" w14:textId="77777777" w:rsidTr="001C5BFF">
        <w:trPr>
          <w:jc w:val="center"/>
        </w:trPr>
        <w:tc>
          <w:tcPr>
            <w:tcW w:w="9525" w:type="dxa"/>
            <w:gridSpan w:val="7"/>
            <w:tcBorders>
              <w:top w:val="single" w:sz="4" w:space="0" w:color="auto"/>
              <w:left w:val="single" w:sz="4" w:space="0" w:color="auto"/>
              <w:bottom w:val="single" w:sz="4" w:space="0" w:color="auto"/>
              <w:right w:val="single" w:sz="4" w:space="0" w:color="auto"/>
            </w:tcBorders>
          </w:tcPr>
          <w:p w14:paraId="3E2B166D" w14:textId="77777777" w:rsidR="00377441" w:rsidRDefault="00377441" w:rsidP="001C5BFF">
            <w:pPr>
              <w:keepNext/>
              <w:keepLines/>
              <w:spacing w:after="0"/>
              <w:ind w:left="851" w:hanging="851"/>
              <w:rPr>
                <w:rFonts w:ascii="Arial" w:eastAsia="宋体" w:hAnsi="Arial" w:cs="Arial"/>
                <w:sz w:val="18"/>
                <w:szCs w:val="18"/>
                <w:lang w:val="en-US" w:eastAsia="zh-CN"/>
              </w:rPr>
            </w:pPr>
            <w:r w:rsidRPr="008158A7">
              <w:rPr>
                <w:rFonts w:ascii="Arial" w:eastAsia="宋体" w:hAnsi="Arial" w:cs="Arial"/>
                <w:sz w:val="18"/>
                <w:szCs w:val="18"/>
                <w:lang w:val="en-US"/>
              </w:rPr>
              <w:t>NOTE</w:t>
            </w:r>
            <w:r w:rsidRPr="00295A42">
              <w:rPr>
                <w:rFonts w:ascii="Arial" w:hAnsi="Arial" w:cs="Arial"/>
                <w:sz w:val="18"/>
                <w:szCs w:val="18"/>
              </w:rPr>
              <w:t xml:space="preserve"> </w:t>
            </w:r>
            <w:r>
              <w:rPr>
                <w:rFonts w:ascii="Arial" w:hAnsi="Arial" w:cs="Arial" w:hint="eastAsia"/>
                <w:sz w:val="18"/>
                <w:szCs w:val="18"/>
                <w:lang w:eastAsia="zh-CN"/>
              </w:rPr>
              <w:t>1</w:t>
            </w:r>
            <w:r w:rsidRPr="008158A7">
              <w:rPr>
                <w:rFonts w:ascii="Arial" w:eastAsia="宋体" w:hAnsi="Arial" w:cs="Arial"/>
                <w:sz w:val="18"/>
                <w:szCs w:val="18"/>
                <w:lang w:val="en-US"/>
              </w:rPr>
              <w:t>:</w:t>
            </w:r>
            <w:r w:rsidRPr="008158A7">
              <w:rPr>
                <w:rFonts w:ascii="Arial" w:eastAsia="宋体" w:hAnsi="Arial" w:cs="Arial" w:hint="eastAsia"/>
                <w:sz w:val="18"/>
                <w:szCs w:val="18"/>
                <w:lang w:val="en-US"/>
              </w:rPr>
              <w:tab/>
            </w:r>
            <w:r w:rsidRPr="008158A7">
              <w:rPr>
                <w:rFonts w:ascii="Arial" w:eastAsia="宋体" w:hAnsi="Arial" w:cs="Arial"/>
                <w:sz w:val="18"/>
                <w:szCs w:val="18"/>
                <w:lang w:val="en-US"/>
              </w:rPr>
              <w:t xml:space="preserve">Checking of the Codeword in UE applies only when the Codeword parameter is present and when the </w:t>
            </w:r>
            <w:proofErr w:type="spellStart"/>
            <w:r w:rsidRPr="008158A7">
              <w:rPr>
                <w:rFonts w:ascii="Arial" w:eastAsia="宋体" w:hAnsi="Arial" w:cs="Arial"/>
                <w:sz w:val="18"/>
                <w:szCs w:val="18"/>
                <w:lang w:val="en-US"/>
              </w:rPr>
              <w:t>codeWordCheck</w:t>
            </w:r>
            <w:proofErr w:type="spellEnd"/>
            <w:r w:rsidRPr="008158A7">
              <w:rPr>
                <w:rFonts w:ascii="Arial" w:eastAsia="宋体" w:hAnsi="Arial" w:cs="Arial"/>
                <w:sz w:val="18"/>
                <w:szCs w:val="18"/>
                <w:lang w:val="en-US"/>
              </w:rPr>
              <w:t xml:space="preserve"> parameter (specified in clause 6.1.5.2.7) is present and set to TRUE.</w:t>
            </w:r>
          </w:p>
          <w:p w14:paraId="16081A7C" w14:textId="77777777" w:rsidR="00377441" w:rsidRDefault="00377441" w:rsidP="001C5BFF">
            <w:pPr>
              <w:keepNext/>
              <w:keepLines/>
              <w:spacing w:after="0"/>
              <w:ind w:left="851" w:hanging="851"/>
              <w:rPr>
                <w:rFonts w:ascii="Arial" w:eastAsia="宋体" w:hAnsi="Arial" w:cs="Arial"/>
                <w:sz w:val="18"/>
                <w:szCs w:val="18"/>
                <w:lang w:val="en-US" w:eastAsia="zh-CN"/>
              </w:rPr>
            </w:pPr>
            <w:r w:rsidRPr="00340418">
              <w:rPr>
                <w:rFonts w:ascii="Arial" w:eastAsia="宋体" w:hAnsi="Arial" w:cs="Arial"/>
                <w:sz w:val="18"/>
                <w:szCs w:val="18"/>
                <w:lang w:val="en-US"/>
              </w:rPr>
              <w:t xml:space="preserve">NOTE </w:t>
            </w:r>
            <w:r w:rsidRPr="00340418">
              <w:rPr>
                <w:rFonts w:ascii="Arial" w:eastAsia="宋体" w:hAnsi="Arial" w:cs="Arial" w:hint="eastAsia"/>
                <w:sz w:val="18"/>
                <w:szCs w:val="18"/>
                <w:lang w:val="en-US"/>
              </w:rPr>
              <w:t>2</w:t>
            </w:r>
            <w:r w:rsidRPr="00340418">
              <w:rPr>
                <w:rFonts w:ascii="Arial" w:eastAsia="宋体" w:hAnsi="Arial" w:cs="Arial"/>
                <w:sz w:val="18"/>
                <w:szCs w:val="18"/>
                <w:lang w:val="en-US"/>
              </w:rPr>
              <w:t>:</w:t>
            </w:r>
            <w:r w:rsidRPr="00340418">
              <w:rPr>
                <w:rFonts w:ascii="Arial" w:eastAsia="宋体" w:hAnsi="Arial" w:cs="Arial"/>
                <w:sz w:val="18"/>
                <w:szCs w:val="18"/>
                <w:lang w:val="en-US"/>
              </w:rPr>
              <w:tab/>
              <w:t xml:space="preserve">If the </w:t>
            </w:r>
            <w:proofErr w:type="spellStart"/>
            <w:r w:rsidRPr="00340418">
              <w:rPr>
                <w:rFonts w:ascii="Arial" w:eastAsia="宋体" w:hAnsi="Arial" w:cs="Arial"/>
                <w:sz w:val="18"/>
                <w:szCs w:val="18"/>
                <w:lang w:val="en-US"/>
              </w:rPr>
              <w:t>LocationTypeRequested</w:t>
            </w:r>
            <w:proofErr w:type="spellEnd"/>
            <w:r w:rsidRPr="00340418">
              <w:rPr>
                <w:rFonts w:ascii="Arial" w:eastAsia="宋体" w:hAnsi="Arial" w:cs="Arial"/>
                <w:sz w:val="18"/>
                <w:szCs w:val="18"/>
                <w:lang w:val="en-US"/>
              </w:rPr>
              <w:t xml:space="preserve"> parameter is set to value "NOTIFICATION_VERIFICATION_ONLY", then the </w:t>
            </w:r>
            <w:proofErr w:type="spellStart"/>
            <w:r w:rsidRPr="00340418">
              <w:rPr>
                <w:rFonts w:ascii="Arial" w:eastAsia="宋体" w:hAnsi="Arial" w:cs="Arial"/>
                <w:sz w:val="18"/>
                <w:szCs w:val="18"/>
                <w:lang w:val="en-US"/>
              </w:rPr>
              <w:t>lcsServiceAuthInfo</w:t>
            </w:r>
            <w:proofErr w:type="spellEnd"/>
            <w:r w:rsidRPr="00340418">
              <w:rPr>
                <w:rFonts w:ascii="Arial" w:eastAsia="宋体" w:hAnsi="Arial" w:cs="Arial"/>
                <w:sz w:val="18"/>
                <w:szCs w:val="18"/>
                <w:lang w:val="en-US"/>
              </w:rPr>
              <w:t xml:space="preserve"> attribute in the </w:t>
            </w:r>
            <w:proofErr w:type="spellStart"/>
            <w:r w:rsidRPr="00340418">
              <w:rPr>
                <w:rFonts w:ascii="Arial" w:eastAsia="宋体" w:hAnsi="Arial" w:cs="Arial"/>
                <w:sz w:val="18"/>
                <w:szCs w:val="18"/>
                <w:lang w:val="en-US"/>
              </w:rPr>
              <w:t>uePrivacyRequirements</w:t>
            </w:r>
            <w:proofErr w:type="spellEnd"/>
            <w:r w:rsidRPr="00340418">
              <w:rPr>
                <w:rFonts w:ascii="Arial" w:eastAsia="宋体" w:hAnsi="Arial" w:cs="Arial"/>
                <w:sz w:val="18"/>
                <w:szCs w:val="18"/>
                <w:lang w:val="en-US"/>
              </w:rPr>
              <w:t xml:space="preserve"> IE, if present, shall be set to either </w:t>
            </w:r>
            <w:r>
              <w:rPr>
                <w:rFonts w:ascii="Arial" w:eastAsia="宋体" w:hAnsi="Arial" w:cs="Arial"/>
                <w:sz w:val="18"/>
                <w:szCs w:val="18"/>
                <w:lang w:val="en-US"/>
              </w:rPr>
              <w:t>"</w:t>
            </w:r>
            <w:r w:rsidRPr="00340418">
              <w:rPr>
                <w:rFonts w:ascii="Arial" w:eastAsia="宋体" w:hAnsi="Arial" w:cs="Arial"/>
                <w:sz w:val="18"/>
                <w:szCs w:val="18"/>
                <w:lang w:val="en-US"/>
              </w:rPr>
              <w:t>NOTIFICATION_ONLY" or "NOTIFICATION_AND_VERIFICATION_ONLY".</w:t>
            </w:r>
          </w:p>
          <w:p w14:paraId="4FECB414" w14:textId="77777777" w:rsidR="00377441" w:rsidRDefault="00377441" w:rsidP="001C5BFF">
            <w:pPr>
              <w:keepNext/>
              <w:keepLines/>
              <w:spacing w:after="0"/>
              <w:ind w:left="851" w:hanging="851"/>
              <w:rPr>
                <w:rFonts w:cs="Arial"/>
                <w:szCs w:val="18"/>
                <w:lang w:eastAsia="zh-CN"/>
              </w:rPr>
            </w:pPr>
            <w:r>
              <w:rPr>
                <w:rFonts w:ascii="Arial" w:eastAsia="宋体" w:hAnsi="Arial" w:cs="Arial"/>
                <w:sz w:val="18"/>
                <w:szCs w:val="18"/>
                <w:lang w:val="en-US"/>
              </w:rPr>
              <w:t>NOTE </w:t>
            </w:r>
            <w:r>
              <w:rPr>
                <w:rFonts w:ascii="Arial" w:eastAsia="宋体" w:hAnsi="Arial" w:cs="Arial" w:hint="eastAsia"/>
                <w:sz w:val="18"/>
                <w:szCs w:val="18"/>
                <w:lang w:val="en-US" w:eastAsia="zh-CN"/>
              </w:rPr>
              <w:t>3</w:t>
            </w:r>
            <w:r>
              <w:rPr>
                <w:rFonts w:ascii="Arial" w:eastAsia="宋体" w:hAnsi="Arial" w:cs="Arial"/>
                <w:sz w:val="18"/>
                <w:szCs w:val="18"/>
                <w:lang w:val="en-US"/>
              </w:rPr>
              <w:t>:</w:t>
            </w:r>
            <w:r>
              <w:rPr>
                <w:rFonts w:ascii="Arial" w:eastAsia="宋体" w:hAnsi="Arial" w:cs="Arial"/>
                <w:sz w:val="18"/>
                <w:szCs w:val="18"/>
                <w:lang w:val="en-US"/>
              </w:rPr>
              <w:tab/>
              <w:t xml:space="preserve">If retrieving the location for a target UE, the UE identification (attributes </w:t>
            </w:r>
            <w:proofErr w:type="spellStart"/>
            <w:r>
              <w:rPr>
                <w:rFonts w:ascii="Arial" w:eastAsia="宋体" w:hAnsi="Arial" w:cs="Arial"/>
                <w:sz w:val="18"/>
                <w:szCs w:val="18"/>
                <w:lang w:val="en-US"/>
              </w:rPr>
              <w:t>gpsi</w:t>
            </w:r>
            <w:proofErr w:type="spellEnd"/>
            <w:r>
              <w:rPr>
                <w:rFonts w:ascii="Arial" w:eastAsia="宋体" w:hAnsi="Arial" w:cs="Arial"/>
                <w:sz w:val="18"/>
                <w:szCs w:val="18"/>
                <w:lang w:val="en-US"/>
              </w:rPr>
              <w:t xml:space="preserve"> and/or </w:t>
            </w:r>
            <w:proofErr w:type="spellStart"/>
            <w:r>
              <w:rPr>
                <w:rFonts w:ascii="Arial" w:eastAsia="宋体" w:hAnsi="Arial" w:cs="Arial"/>
                <w:sz w:val="18"/>
                <w:szCs w:val="18"/>
                <w:lang w:val="en-US"/>
              </w:rPr>
              <w:t>supi</w:t>
            </w:r>
            <w:proofErr w:type="spellEnd"/>
            <w:r>
              <w:rPr>
                <w:rFonts w:ascii="Arial" w:eastAsia="宋体" w:hAnsi="Arial" w:cs="Arial"/>
                <w:sz w:val="18"/>
                <w:szCs w:val="18"/>
                <w:lang w:val="en-US"/>
              </w:rPr>
              <w:t xml:space="preserve">) shall be included, if retrieving the UE locations for a target group, the group identification (attributes </w:t>
            </w:r>
            <w:proofErr w:type="spellStart"/>
            <w:r>
              <w:rPr>
                <w:rFonts w:ascii="Arial" w:eastAsia="宋体" w:hAnsi="Arial" w:cs="Arial"/>
                <w:sz w:val="18"/>
                <w:szCs w:val="18"/>
                <w:lang w:val="en-US"/>
              </w:rPr>
              <w:t>extGroupId</w:t>
            </w:r>
            <w:proofErr w:type="spellEnd"/>
            <w:r>
              <w:rPr>
                <w:rFonts w:ascii="Arial" w:eastAsia="宋体" w:hAnsi="Arial" w:cs="Arial"/>
                <w:sz w:val="18"/>
                <w:szCs w:val="18"/>
                <w:lang w:val="en-US"/>
              </w:rPr>
              <w:t xml:space="preserve"> and/or </w:t>
            </w:r>
            <w:proofErr w:type="spellStart"/>
            <w:r>
              <w:rPr>
                <w:rFonts w:ascii="Arial" w:eastAsia="宋体" w:hAnsi="Arial" w:cs="Arial"/>
                <w:sz w:val="18"/>
                <w:szCs w:val="18"/>
                <w:lang w:val="en-US"/>
              </w:rPr>
              <w:t>intGroupId</w:t>
            </w:r>
            <w:proofErr w:type="spellEnd"/>
            <w:r>
              <w:rPr>
                <w:rFonts w:ascii="Arial" w:eastAsia="宋体" w:hAnsi="Arial" w:cs="Arial"/>
                <w:sz w:val="18"/>
                <w:szCs w:val="18"/>
                <w:lang w:val="en-US"/>
              </w:rPr>
              <w:t>), UE identification and group identification shall be included exclusively.</w:t>
            </w:r>
          </w:p>
        </w:tc>
      </w:tr>
    </w:tbl>
    <w:p w14:paraId="54555A57" w14:textId="77777777" w:rsidR="009E4374" w:rsidRPr="00D21BC7" w:rsidRDefault="009E4374" w:rsidP="009E4374">
      <w:pPr>
        <w:rPr>
          <w:b/>
          <w:bCs/>
          <w:color w:val="FF0000"/>
          <w:sz w:val="22"/>
          <w:szCs w:val="22"/>
          <w:lang w:eastAsia="zh-CN"/>
        </w:rPr>
      </w:pPr>
    </w:p>
    <w:p w14:paraId="69779CEF" w14:textId="77777777" w:rsidR="009E4374" w:rsidRPr="00F15238" w:rsidRDefault="009E4374" w:rsidP="009E43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46E4257" w14:textId="45ABEFAA" w:rsidR="00654739" w:rsidRDefault="00654739" w:rsidP="00654739">
      <w:pPr>
        <w:pStyle w:val="Heading5"/>
        <w:rPr>
          <w:ins w:id="84" w:author="Ericsson - CT4#102e" w:date="2021-01-12T15:25:00Z"/>
        </w:rPr>
      </w:pPr>
      <w:bookmarkStart w:id="85" w:name="_Toc20150406"/>
      <w:bookmarkStart w:id="86" w:name="_Toc25168653"/>
      <w:bookmarkStart w:id="87" w:name="_Toc27593072"/>
      <w:bookmarkStart w:id="88" w:name="_Toc34147943"/>
      <w:bookmarkStart w:id="89" w:name="_Toc36463327"/>
      <w:bookmarkStart w:id="90" w:name="_Toc43215167"/>
      <w:bookmarkStart w:id="91" w:name="_Toc45032415"/>
      <w:bookmarkStart w:id="92" w:name="_Toc49849904"/>
      <w:bookmarkStart w:id="93" w:name="_Toc51873418"/>
      <w:bookmarkStart w:id="94" w:name="_Toc56517546"/>
      <w:bookmarkStart w:id="95" w:name="_Toc58594447"/>
      <w:ins w:id="96" w:author="Ericsson - CT4#102e" w:date="2021-01-12T15:25:00Z">
        <w:r>
          <w:t>6.1.</w:t>
        </w:r>
      </w:ins>
      <w:ins w:id="97" w:author="Ericsson - CT4#102e" w:date="2021-01-12T15:43:00Z">
        <w:r w:rsidR="00EE1800">
          <w:t>5</w:t>
        </w:r>
      </w:ins>
      <w:ins w:id="98" w:author="Ericsson - CT4#102e" w:date="2021-01-12T15:25:00Z">
        <w:r>
          <w:t>.2.</w:t>
        </w:r>
        <w:r w:rsidR="000519CA">
          <w:t>x</w:t>
        </w:r>
        <w:r>
          <w:tab/>
          <w:t xml:space="preserve">Type: </w:t>
        </w:r>
        <w:proofErr w:type="spellStart"/>
        <w:r>
          <w:t>AreaEventInfo</w:t>
        </w:r>
      </w:ins>
      <w:bookmarkEnd w:id="85"/>
      <w:bookmarkEnd w:id="86"/>
      <w:bookmarkEnd w:id="87"/>
      <w:bookmarkEnd w:id="88"/>
      <w:bookmarkEnd w:id="89"/>
      <w:bookmarkEnd w:id="90"/>
      <w:bookmarkEnd w:id="91"/>
      <w:bookmarkEnd w:id="92"/>
      <w:bookmarkEnd w:id="93"/>
      <w:bookmarkEnd w:id="94"/>
      <w:bookmarkEnd w:id="95"/>
      <w:ins w:id="99" w:author="Ericsson - CT4#102e v1" w:date="2021-03-02T16:53:00Z">
        <w:r w:rsidR="00CB7D6D">
          <w:t>Addition</w:t>
        </w:r>
      </w:ins>
      <w:proofErr w:type="spellEnd"/>
    </w:p>
    <w:p w14:paraId="34F3CFE2" w14:textId="46D37373" w:rsidR="00654739" w:rsidRDefault="00654739" w:rsidP="00654739">
      <w:pPr>
        <w:pStyle w:val="TH"/>
        <w:rPr>
          <w:ins w:id="100" w:author="Ericsson - CT4#102e" w:date="2021-01-12T15:25:00Z"/>
        </w:rPr>
      </w:pPr>
      <w:ins w:id="101" w:author="Ericsson - CT4#102e" w:date="2021-01-12T15:25:00Z">
        <w:r>
          <w:rPr>
            <w:noProof/>
          </w:rPr>
          <w:t>Table </w:t>
        </w:r>
        <w:r>
          <w:t>6.1.</w:t>
        </w:r>
      </w:ins>
      <w:ins w:id="102" w:author="Ericsson - CT4#102e" w:date="2021-01-12T15:43:00Z">
        <w:r w:rsidR="00EE1800">
          <w:t>5</w:t>
        </w:r>
      </w:ins>
      <w:ins w:id="103" w:author="Ericsson - CT4#102e" w:date="2021-01-12T15:25:00Z">
        <w:r>
          <w:t>.2.</w:t>
        </w:r>
        <w:r w:rsidR="000519CA">
          <w:t>x</w:t>
        </w:r>
        <w:r>
          <w:t xml:space="preserve">-1: </w:t>
        </w:r>
        <w:r>
          <w:rPr>
            <w:noProof/>
          </w:rPr>
          <w:t xml:space="preserve">Definition of type </w:t>
        </w:r>
        <w:proofErr w:type="spellStart"/>
        <w:r w:rsidR="000519CA">
          <w:t>AreaEventInfo</w:t>
        </w:r>
      </w:ins>
      <w:ins w:id="104" w:author="Ericsson - CT4#102e v1" w:date="2021-03-02T16:54:00Z">
        <w:r w:rsidR="00CB7D6D">
          <w:t>Addition</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654739" w:rsidRPr="00FD48E5" w14:paraId="4867B62F" w14:textId="77777777" w:rsidTr="001C5BFF">
        <w:trPr>
          <w:jc w:val="center"/>
          <w:ins w:id="105" w:author="Ericsson - CT4#102e" w:date="2021-01-12T15:25: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7AE77F" w14:textId="77777777" w:rsidR="00654739" w:rsidRDefault="00654739" w:rsidP="001C5BFF">
            <w:pPr>
              <w:pStyle w:val="TAH"/>
              <w:rPr>
                <w:ins w:id="106" w:author="Ericsson - CT4#102e" w:date="2021-01-12T15:25:00Z"/>
              </w:rPr>
            </w:pPr>
            <w:ins w:id="107" w:author="Ericsson - CT4#102e" w:date="2021-01-12T15:25:00Z">
              <w:r>
                <w:t>Attribute name</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E0FB72B" w14:textId="77777777" w:rsidR="00654739" w:rsidRDefault="00654739" w:rsidP="001C5BFF">
            <w:pPr>
              <w:pStyle w:val="TAH"/>
              <w:rPr>
                <w:ins w:id="108" w:author="Ericsson - CT4#102e" w:date="2021-01-12T15:25:00Z"/>
              </w:rPr>
            </w:pPr>
            <w:ins w:id="109" w:author="Ericsson - CT4#102e" w:date="2021-01-12T15:2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F2EA20" w14:textId="77777777" w:rsidR="00654739" w:rsidRPr="007277D4" w:rsidRDefault="00654739" w:rsidP="001C5BFF">
            <w:pPr>
              <w:pStyle w:val="TAH"/>
              <w:rPr>
                <w:ins w:id="110" w:author="Ericsson - CT4#102e" w:date="2021-01-12T15:25:00Z"/>
              </w:rPr>
            </w:pPr>
            <w:ins w:id="111" w:author="Ericsson - CT4#102e" w:date="2021-01-12T15:25:00Z">
              <w:r>
                <w:t>P</w:t>
              </w:r>
            </w:ins>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10CB10E" w14:textId="77777777" w:rsidR="00654739" w:rsidRDefault="00654739" w:rsidP="001C5BFF">
            <w:pPr>
              <w:pStyle w:val="TAH"/>
              <w:jc w:val="left"/>
              <w:rPr>
                <w:ins w:id="112" w:author="Ericsson - CT4#102e" w:date="2021-01-12T15:25:00Z"/>
              </w:rPr>
            </w:pPr>
            <w:ins w:id="113" w:author="Ericsson - CT4#102e" w:date="2021-01-12T15:25:00Z">
              <w:r>
                <w:t>Cardinality</w:t>
              </w:r>
            </w:ins>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F1416D" w14:textId="77777777" w:rsidR="00654739" w:rsidRDefault="00654739" w:rsidP="001C5BFF">
            <w:pPr>
              <w:pStyle w:val="TAH"/>
              <w:rPr>
                <w:ins w:id="114" w:author="Ericsson - CT4#102e" w:date="2021-01-12T15:25:00Z"/>
                <w:rFonts w:cs="Arial"/>
                <w:szCs w:val="18"/>
              </w:rPr>
            </w:pPr>
            <w:ins w:id="115" w:author="Ericsson - CT4#102e" w:date="2021-01-12T15:25:00Z">
              <w:r>
                <w:rPr>
                  <w:rFonts w:cs="Arial"/>
                  <w:szCs w:val="18"/>
                </w:rPr>
                <w:t>Description</w:t>
              </w:r>
            </w:ins>
          </w:p>
        </w:tc>
      </w:tr>
      <w:tr w:rsidR="00654739" w:rsidRPr="00FD48E5" w14:paraId="3F2E114F" w14:textId="77777777" w:rsidTr="001C5BFF">
        <w:trPr>
          <w:jc w:val="center"/>
          <w:ins w:id="116" w:author="Ericsson - CT4#102e" w:date="2021-01-12T15:25:00Z"/>
        </w:trPr>
        <w:tc>
          <w:tcPr>
            <w:tcW w:w="1807" w:type="dxa"/>
            <w:tcBorders>
              <w:top w:val="single" w:sz="4" w:space="0" w:color="auto"/>
              <w:left w:val="single" w:sz="4" w:space="0" w:color="auto"/>
              <w:bottom w:val="single" w:sz="4" w:space="0" w:color="auto"/>
              <w:right w:val="single" w:sz="4" w:space="0" w:color="auto"/>
            </w:tcBorders>
          </w:tcPr>
          <w:p w14:paraId="4DC4FCC5" w14:textId="2FF527AE" w:rsidR="00654739" w:rsidRDefault="000D4B6B" w:rsidP="001C5BFF">
            <w:pPr>
              <w:pStyle w:val="TAL"/>
              <w:rPr>
                <w:ins w:id="117" w:author="Ericsson - CT4#102e" w:date="2021-01-12T15:25:00Z"/>
              </w:rPr>
            </w:pPr>
            <w:proofErr w:type="spellStart"/>
            <w:ins w:id="118" w:author="Ericsson - CT4#102e v1" w:date="2021-03-02T16:59:00Z">
              <w:r>
                <w:rPr>
                  <w:lang w:val="en-US"/>
                </w:rPr>
                <w:t>geoAreaList</w:t>
              </w:r>
            </w:ins>
            <w:proofErr w:type="spellEnd"/>
          </w:p>
        </w:tc>
        <w:tc>
          <w:tcPr>
            <w:tcW w:w="2977" w:type="dxa"/>
            <w:tcBorders>
              <w:top w:val="single" w:sz="4" w:space="0" w:color="auto"/>
              <w:left w:val="single" w:sz="4" w:space="0" w:color="auto"/>
              <w:bottom w:val="single" w:sz="4" w:space="0" w:color="auto"/>
              <w:right w:val="single" w:sz="4" w:space="0" w:color="auto"/>
            </w:tcBorders>
          </w:tcPr>
          <w:p w14:paraId="1921E749" w14:textId="5F67822F" w:rsidR="00654739" w:rsidRDefault="00654739" w:rsidP="001C5BFF">
            <w:pPr>
              <w:pStyle w:val="TAL"/>
              <w:rPr>
                <w:ins w:id="119" w:author="Ericsson - CT4#102e" w:date="2021-01-12T15:25:00Z"/>
              </w:rPr>
            </w:pPr>
            <w:proofErr w:type="gramStart"/>
            <w:ins w:id="120" w:author="Ericsson - CT4#102e" w:date="2021-01-12T15:25:00Z">
              <w:r>
                <w:t>array(</w:t>
              </w:r>
            </w:ins>
            <w:proofErr w:type="spellStart"/>
            <w:proofErr w:type="gramEnd"/>
            <w:ins w:id="121" w:author="Ericsson - CT4#102e" w:date="2021-01-12T15:28:00Z">
              <w:r w:rsidR="003345C2">
                <w:t>Geograp</w:t>
              </w:r>
              <w:r w:rsidR="00027E23">
                <w:t>h</w:t>
              </w:r>
              <w:r w:rsidR="003345C2">
                <w:t>icArea</w:t>
              </w:r>
            </w:ins>
            <w:proofErr w:type="spellEnd"/>
            <w:ins w:id="122" w:author="Ericsson - CT4#102e" w:date="2021-01-12T15:25:00Z">
              <w:r>
                <w:t>)</w:t>
              </w:r>
            </w:ins>
          </w:p>
        </w:tc>
        <w:tc>
          <w:tcPr>
            <w:tcW w:w="425" w:type="dxa"/>
            <w:tcBorders>
              <w:top w:val="single" w:sz="4" w:space="0" w:color="auto"/>
              <w:left w:val="single" w:sz="4" w:space="0" w:color="auto"/>
              <w:bottom w:val="single" w:sz="4" w:space="0" w:color="auto"/>
              <w:right w:val="single" w:sz="4" w:space="0" w:color="auto"/>
            </w:tcBorders>
          </w:tcPr>
          <w:p w14:paraId="44B2AD91" w14:textId="2FD7A593" w:rsidR="00654739" w:rsidRDefault="00F3258A" w:rsidP="001C5BFF">
            <w:pPr>
              <w:pStyle w:val="TAC"/>
              <w:rPr>
                <w:ins w:id="123" w:author="Ericsson - CT4#102e" w:date="2021-01-12T15:25:00Z"/>
              </w:rPr>
            </w:pPr>
            <w:ins w:id="124" w:author="Ericsson - CT4#102e v1" w:date="2021-03-02T16:54:00Z">
              <w:r>
                <w:t>O</w:t>
              </w:r>
            </w:ins>
          </w:p>
        </w:tc>
        <w:tc>
          <w:tcPr>
            <w:tcW w:w="1096" w:type="dxa"/>
            <w:tcBorders>
              <w:top w:val="single" w:sz="4" w:space="0" w:color="auto"/>
              <w:left w:val="single" w:sz="4" w:space="0" w:color="auto"/>
              <w:bottom w:val="single" w:sz="4" w:space="0" w:color="auto"/>
              <w:right w:val="single" w:sz="4" w:space="0" w:color="auto"/>
            </w:tcBorders>
          </w:tcPr>
          <w:p w14:paraId="15B9698C" w14:textId="59487A91" w:rsidR="00654739" w:rsidRDefault="00A7551B" w:rsidP="001C5BFF">
            <w:pPr>
              <w:pStyle w:val="TAL"/>
              <w:rPr>
                <w:ins w:id="125" w:author="Ericsson - CT4#102e" w:date="2021-01-12T15:25:00Z"/>
              </w:rPr>
            </w:pPr>
            <w:proofErr w:type="gramStart"/>
            <w:ins w:id="126" w:author="Ericsson - CT4#102e" w:date="2021-01-12T15:28:00Z">
              <w:r>
                <w:t>1..N</w:t>
              </w:r>
            </w:ins>
            <w:proofErr w:type="gramEnd"/>
          </w:p>
        </w:tc>
        <w:tc>
          <w:tcPr>
            <w:tcW w:w="3262" w:type="dxa"/>
            <w:tcBorders>
              <w:top w:val="single" w:sz="4" w:space="0" w:color="auto"/>
              <w:left w:val="single" w:sz="4" w:space="0" w:color="auto"/>
              <w:bottom w:val="single" w:sz="4" w:space="0" w:color="auto"/>
              <w:right w:val="single" w:sz="4" w:space="0" w:color="auto"/>
            </w:tcBorders>
          </w:tcPr>
          <w:p w14:paraId="0512D97C" w14:textId="7D8C70DF" w:rsidR="00654739" w:rsidRDefault="00654739" w:rsidP="001C5BFF">
            <w:pPr>
              <w:pStyle w:val="TAL"/>
              <w:rPr>
                <w:ins w:id="127" w:author="Ericsson - CT4#102e" w:date="2021-01-12T15:25:00Z"/>
                <w:rFonts w:cs="Arial"/>
                <w:szCs w:val="18"/>
              </w:rPr>
            </w:pPr>
            <w:ins w:id="128" w:author="Ericsson - CT4#102e" w:date="2021-01-12T15:25:00Z">
              <w:r>
                <w:rPr>
                  <w:rFonts w:cs="Arial"/>
                  <w:szCs w:val="18"/>
                </w:rPr>
                <w:t xml:space="preserve">One or more </w:t>
              </w:r>
            </w:ins>
            <w:ins w:id="129" w:author="Ericsson - CT4#102e" w:date="2021-01-12T15:47:00Z">
              <w:r w:rsidR="00276F93">
                <w:rPr>
                  <w:rFonts w:cs="Arial"/>
                  <w:szCs w:val="18"/>
                </w:rPr>
                <w:t xml:space="preserve">geographic </w:t>
              </w:r>
            </w:ins>
            <w:ins w:id="130" w:author="Ericsson - CT4#102e" w:date="2021-01-12T15:25:00Z">
              <w:r>
                <w:rPr>
                  <w:rFonts w:cs="Arial"/>
                  <w:szCs w:val="18"/>
                </w:rPr>
                <w:t>areas</w:t>
              </w:r>
            </w:ins>
            <w:ins w:id="131" w:author="Ericsson - CT4#102e" w:date="2021-01-12T15:47:00Z">
              <w:r w:rsidR="00276F93">
                <w:rPr>
                  <w:rFonts w:cs="Arial"/>
                  <w:szCs w:val="18"/>
                </w:rPr>
                <w:t xml:space="preserve"> for location reporting</w:t>
              </w:r>
              <w:r w:rsidR="00C46489">
                <w:rPr>
                  <w:rFonts w:cs="Arial"/>
                  <w:szCs w:val="18"/>
                </w:rPr>
                <w:t xml:space="preserve"> event</w:t>
              </w:r>
            </w:ins>
          </w:p>
        </w:tc>
      </w:tr>
      <w:tr w:rsidR="00A82F8D" w:rsidRPr="00FD48E5" w14:paraId="55379E2F" w14:textId="77777777" w:rsidTr="001C5BFF">
        <w:trPr>
          <w:jc w:val="center"/>
          <w:ins w:id="132" w:author="Ericsson - CT4#102e v1" w:date="2021-03-02T17:11:00Z"/>
        </w:trPr>
        <w:tc>
          <w:tcPr>
            <w:tcW w:w="1807" w:type="dxa"/>
            <w:tcBorders>
              <w:top w:val="single" w:sz="4" w:space="0" w:color="auto"/>
              <w:left w:val="single" w:sz="4" w:space="0" w:color="auto"/>
              <w:bottom w:val="single" w:sz="4" w:space="0" w:color="auto"/>
              <w:right w:val="single" w:sz="4" w:space="0" w:color="auto"/>
            </w:tcBorders>
          </w:tcPr>
          <w:p w14:paraId="582FFE20" w14:textId="0B883364" w:rsidR="00A82F8D" w:rsidRDefault="00D14163" w:rsidP="001C5BFF">
            <w:pPr>
              <w:pStyle w:val="TAL"/>
              <w:rPr>
                <w:ins w:id="133" w:author="Ericsson - CT4#102e v1" w:date="2021-03-02T17:11:00Z"/>
                <w:lang w:val="en-US"/>
              </w:rPr>
            </w:pPr>
            <w:proofErr w:type="spellStart"/>
            <w:ins w:id="134" w:author="Ericsson - CT4#102e v1" w:date="2021-03-02T17:11:00Z">
              <w:r>
                <w:rPr>
                  <w:lang w:val="en-US"/>
                </w:rPr>
                <w:t>ignoreAreaDefInd</w:t>
              </w:r>
              <w:proofErr w:type="spellEnd"/>
            </w:ins>
          </w:p>
        </w:tc>
        <w:tc>
          <w:tcPr>
            <w:tcW w:w="2977" w:type="dxa"/>
            <w:tcBorders>
              <w:top w:val="single" w:sz="4" w:space="0" w:color="auto"/>
              <w:left w:val="single" w:sz="4" w:space="0" w:color="auto"/>
              <w:bottom w:val="single" w:sz="4" w:space="0" w:color="auto"/>
              <w:right w:val="single" w:sz="4" w:space="0" w:color="auto"/>
            </w:tcBorders>
          </w:tcPr>
          <w:p w14:paraId="44350996" w14:textId="15E601EA" w:rsidR="00A82F8D" w:rsidRDefault="00D14163" w:rsidP="001C5BFF">
            <w:pPr>
              <w:pStyle w:val="TAL"/>
              <w:rPr>
                <w:ins w:id="135" w:author="Ericsson - CT4#102e v1" w:date="2021-03-02T17:11:00Z"/>
              </w:rPr>
            </w:pPr>
            <w:proofErr w:type="spellStart"/>
            <w:ins w:id="136" w:author="Ericsson - CT4#102e v1" w:date="2021-03-02T17:11: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41BD91EA" w14:textId="33E42BF9" w:rsidR="00A82F8D" w:rsidRDefault="00D14163" w:rsidP="001C5BFF">
            <w:pPr>
              <w:pStyle w:val="TAC"/>
              <w:rPr>
                <w:ins w:id="137" w:author="Ericsson - CT4#102e v1" w:date="2021-03-02T17:11:00Z"/>
              </w:rPr>
            </w:pPr>
            <w:ins w:id="138" w:author="Ericsson - CT4#102e v1" w:date="2021-03-02T17:11:00Z">
              <w:r>
                <w:t>O</w:t>
              </w:r>
            </w:ins>
          </w:p>
        </w:tc>
        <w:tc>
          <w:tcPr>
            <w:tcW w:w="1096" w:type="dxa"/>
            <w:tcBorders>
              <w:top w:val="single" w:sz="4" w:space="0" w:color="auto"/>
              <w:left w:val="single" w:sz="4" w:space="0" w:color="auto"/>
              <w:bottom w:val="single" w:sz="4" w:space="0" w:color="auto"/>
              <w:right w:val="single" w:sz="4" w:space="0" w:color="auto"/>
            </w:tcBorders>
          </w:tcPr>
          <w:p w14:paraId="2093905B" w14:textId="74825097" w:rsidR="00A82F8D" w:rsidRDefault="00D14163" w:rsidP="001C5BFF">
            <w:pPr>
              <w:pStyle w:val="TAL"/>
              <w:rPr>
                <w:ins w:id="139" w:author="Ericsson - CT4#102e v1" w:date="2021-03-02T17:11:00Z"/>
              </w:rPr>
            </w:pPr>
            <w:ins w:id="140" w:author="Ericsson - CT4#102e v1" w:date="2021-03-02T17:11:00Z">
              <w:r>
                <w:t>0..1</w:t>
              </w:r>
            </w:ins>
          </w:p>
        </w:tc>
        <w:tc>
          <w:tcPr>
            <w:tcW w:w="3262" w:type="dxa"/>
            <w:tcBorders>
              <w:top w:val="single" w:sz="4" w:space="0" w:color="auto"/>
              <w:left w:val="single" w:sz="4" w:space="0" w:color="auto"/>
              <w:bottom w:val="single" w:sz="4" w:space="0" w:color="auto"/>
              <w:right w:val="single" w:sz="4" w:space="0" w:color="auto"/>
            </w:tcBorders>
          </w:tcPr>
          <w:p w14:paraId="6FFF6208" w14:textId="050F2B10" w:rsidR="00A82F8D" w:rsidRDefault="0094643A" w:rsidP="001C5BFF">
            <w:pPr>
              <w:pStyle w:val="TAL"/>
              <w:rPr>
                <w:ins w:id="141" w:author="Ericsson - CT4#102e v1" w:date="2021-03-02T17:12:00Z"/>
                <w:rFonts w:cs="Arial"/>
                <w:szCs w:val="18"/>
              </w:rPr>
            </w:pPr>
            <w:ins w:id="142" w:author="Ericsson - CT4#102e v1" w:date="2021-03-02T17:11:00Z">
              <w:r>
                <w:rPr>
                  <w:rFonts w:cs="Arial"/>
                  <w:szCs w:val="18"/>
                </w:rPr>
                <w:t>Indicating whether the "</w:t>
              </w:r>
            </w:ins>
            <w:proofErr w:type="spellStart"/>
            <w:ins w:id="143" w:author="Ericsson - CT4#102e v1" w:date="2021-03-02T17:12:00Z">
              <w:r w:rsidR="0072720D">
                <w:rPr>
                  <w:rFonts w:cs="Arial"/>
                  <w:szCs w:val="18"/>
                </w:rPr>
                <w:t>areaDefinition</w:t>
              </w:r>
              <w:proofErr w:type="spellEnd"/>
              <w:r w:rsidR="0072720D">
                <w:rPr>
                  <w:rFonts w:cs="Arial"/>
                  <w:szCs w:val="18"/>
                </w:rPr>
                <w:t xml:space="preserve">" IE in </w:t>
              </w:r>
              <w:proofErr w:type="spellStart"/>
              <w:r w:rsidR="0072720D">
                <w:rPr>
                  <w:rFonts w:cs="Arial"/>
                  <w:szCs w:val="18"/>
                </w:rPr>
                <w:t>AreaEventInfo</w:t>
              </w:r>
            </w:ins>
            <w:ins w:id="144" w:author="Ericsson - CT4#102e v1" w:date="2021-03-02T17:13:00Z">
              <w:r w:rsidR="00C5556B">
                <w:rPr>
                  <w:rFonts w:cs="Arial"/>
                  <w:szCs w:val="18"/>
                </w:rPr>
                <w:t>Ext</w:t>
              </w:r>
            </w:ins>
            <w:proofErr w:type="spellEnd"/>
            <w:ins w:id="145" w:author="Ericsson - CT4#102e v1" w:date="2021-03-02T17:12:00Z">
              <w:r w:rsidR="0072720D">
                <w:rPr>
                  <w:rFonts w:cs="Arial"/>
                  <w:szCs w:val="18"/>
                </w:rPr>
                <w:t xml:space="preserve"> </w:t>
              </w:r>
            </w:ins>
            <w:ins w:id="146" w:author="Ericsson - CT4#102e v1" w:date="2021-03-02T17:15:00Z">
              <w:r w:rsidR="00D22843">
                <w:rPr>
                  <w:rFonts w:cs="Arial"/>
                  <w:szCs w:val="18"/>
                </w:rPr>
                <w:t xml:space="preserve">combined </w:t>
              </w:r>
            </w:ins>
            <w:ins w:id="147" w:author="Ericsson - CT4#102e v1" w:date="2021-03-02T17:12:00Z">
              <w:r w:rsidR="0072720D">
                <w:rPr>
                  <w:rFonts w:cs="Arial"/>
                  <w:szCs w:val="18"/>
                </w:rPr>
                <w:t xml:space="preserve">data </w:t>
              </w:r>
            </w:ins>
            <w:ins w:id="148" w:author="Ericsson - CT4#102e v1" w:date="2021-03-02T17:13:00Z">
              <w:r w:rsidR="00C5556B">
                <w:rPr>
                  <w:rFonts w:cs="Arial"/>
                  <w:szCs w:val="18"/>
                </w:rPr>
                <w:t xml:space="preserve">type </w:t>
              </w:r>
            </w:ins>
            <w:ins w:id="149" w:author="Ericsson - CT4#102e v1" w:date="2021-03-02T17:12:00Z">
              <w:r w:rsidR="00610872">
                <w:rPr>
                  <w:rFonts w:cs="Arial"/>
                  <w:szCs w:val="18"/>
                </w:rPr>
                <w:t>shall be ignored or not:</w:t>
              </w:r>
            </w:ins>
          </w:p>
          <w:p w14:paraId="225C0BEC" w14:textId="77777777" w:rsidR="00610872" w:rsidRDefault="00610872" w:rsidP="001C5BFF">
            <w:pPr>
              <w:pStyle w:val="TAL"/>
              <w:rPr>
                <w:ins w:id="150" w:author="Ericsson - CT4#102e v1" w:date="2021-03-02T17:12:00Z"/>
                <w:rFonts w:cs="Arial"/>
                <w:szCs w:val="18"/>
              </w:rPr>
            </w:pPr>
          </w:p>
          <w:p w14:paraId="165373C5" w14:textId="34ED269D" w:rsidR="00610872" w:rsidRDefault="00610872" w:rsidP="001C5BFF">
            <w:pPr>
              <w:pStyle w:val="TAL"/>
              <w:rPr>
                <w:ins w:id="151" w:author="Ericsson - CT4#102e v1" w:date="2021-03-02T17:13:00Z"/>
                <w:rFonts w:cs="Arial"/>
                <w:szCs w:val="18"/>
              </w:rPr>
            </w:pPr>
            <w:ins w:id="152" w:author="Ericsson - CT4#102e v1" w:date="2021-03-02T17:12:00Z">
              <w:r>
                <w:rPr>
                  <w:rFonts w:cs="Arial"/>
                  <w:szCs w:val="18"/>
                </w:rPr>
                <w:t xml:space="preserve">- true: the </w:t>
              </w:r>
            </w:ins>
            <w:ins w:id="153" w:author="Ericsson - CT4#102e v1" w:date="2021-03-02T17:13:00Z">
              <w:r w:rsidR="007A4A97">
                <w:rPr>
                  <w:rFonts w:cs="Arial"/>
                  <w:szCs w:val="18"/>
                </w:rPr>
                <w:t>"</w:t>
              </w:r>
              <w:proofErr w:type="spellStart"/>
              <w:r w:rsidR="007A4A97">
                <w:rPr>
                  <w:rFonts w:cs="Arial"/>
                  <w:szCs w:val="18"/>
                </w:rPr>
                <w:t>areaDefinition</w:t>
              </w:r>
              <w:proofErr w:type="spellEnd"/>
              <w:r w:rsidR="007A4A97">
                <w:rPr>
                  <w:rFonts w:cs="Arial"/>
                  <w:szCs w:val="18"/>
                </w:rPr>
                <w:t xml:space="preserve">" IE shall be </w:t>
              </w:r>
            </w:ins>
            <w:ins w:id="154" w:author="Ericsson - CT4#102e v1" w:date="2021-03-02T17:14:00Z">
              <w:r w:rsidR="007A4A97">
                <w:rPr>
                  <w:rFonts w:cs="Arial"/>
                  <w:szCs w:val="18"/>
                </w:rPr>
                <w:t>ignored</w:t>
              </w:r>
              <w:r w:rsidR="00622B8B">
                <w:rPr>
                  <w:rFonts w:cs="Arial"/>
                  <w:szCs w:val="18"/>
                </w:rPr>
                <w:t>.</w:t>
              </w:r>
            </w:ins>
          </w:p>
          <w:p w14:paraId="5815BE6F" w14:textId="447B0F92" w:rsidR="007A4A97" w:rsidRDefault="007A4A97" w:rsidP="001C5BFF">
            <w:pPr>
              <w:pStyle w:val="TAL"/>
              <w:rPr>
                <w:ins w:id="155" w:author="Ericsson - CT4#102e v1" w:date="2021-03-02T17:11:00Z"/>
                <w:rFonts w:cs="Arial"/>
                <w:szCs w:val="18"/>
              </w:rPr>
            </w:pPr>
            <w:ins w:id="156" w:author="Ericsson - CT4#102e v1" w:date="2021-03-02T17:13:00Z">
              <w:r>
                <w:rPr>
                  <w:rFonts w:cs="Arial"/>
                  <w:szCs w:val="18"/>
                </w:rPr>
                <w:t>- false (default)</w:t>
              </w:r>
            </w:ins>
            <w:ins w:id="157" w:author="Ericsson - CT4#102e v1" w:date="2021-03-02T17:14:00Z">
              <w:r>
                <w:rPr>
                  <w:rFonts w:cs="Arial"/>
                  <w:szCs w:val="18"/>
                </w:rPr>
                <w:t>"</w:t>
              </w:r>
            </w:ins>
            <w:ins w:id="158" w:author="Ericsson - CT4#102e v1" w:date="2021-03-02T17:13:00Z">
              <w:r>
                <w:rPr>
                  <w:rFonts w:cs="Arial"/>
                  <w:szCs w:val="18"/>
                </w:rPr>
                <w:t xml:space="preserve"> </w:t>
              </w:r>
            </w:ins>
            <w:ins w:id="159" w:author="Ericsson - CT4#102e v1" w:date="2021-03-02T17:14:00Z">
              <w:r>
                <w:rPr>
                  <w:rFonts w:cs="Arial"/>
                  <w:szCs w:val="18"/>
                </w:rPr>
                <w:t>the "</w:t>
              </w:r>
              <w:proofErr w:type="spellStart"/>
              <w:r>
                <w:rPr>
                  <w:rFonts w:cs="Arial"/>
                  <w:szCs w:val="18"/>
                </w:rPr>
                <w:t>areaDefinition</w:t>
              </w:r>
              <w:proofErr w:type="spellEnd"/>
              <w:r>
                <w:rPr>
                  <w:rFonts w:cs="Arial"/>
                  <w:szCs w:val="18"/>
                </w:rPr>
                <w:t xml:space="preserve">" IE shall </w:t>
              </w:r>
              <w:r w:rsidR="00622B8B">
                <w:rPr>
                  <w:rFonts w:cs="Arial"/>
                  <w:szCs w:val="18"/>
                </w:rPr>
                <w:t xml:space="preserve">not </w:t>
              </w:r>
              <w:r>
                <w:rPr>
                  <w:rFonts w:cs="Arial"/>
                  <w:szCs w:val="18"/>
                </w:rPr>
                <w:t>be ignored</w:t>
              </w:r>
              <w:r w:rsidR="00622B8B">
                <w:rPr>
                  <w:rFonts w:cs="Arial"/>
                  <w:szCs w:val="18"/>
                </w:rPr>
                <w:t>.</w:t>
              </w:r>
            </w:ins>
          </w:p>
        </w:tc>
      </w:tr>
    </w:tbl>
    <w:p w14:paraId="654B0D22" w14:textId="77777777" w:rsidR="00256039" w:rsidRPr="00D21BC7" w:rsidRDefault="00256039" w:rsidP="00256039">
      <w:pPr>
        <w:rPr>
          <w:b/>
          <w:bCs/>
          <w:color w:val="FF0000"/>
          <w:sz w:val="22"/>
          <w:szCs w:val="22"/>
          <w:lang w:eastAsia="zh-CN"/>
        </w:rPr>
      </w:pPr>
    </w:p>
    <w:p w14:paraId="0B43AE31" w14:textId="77777777" w:rsidR="00256039" w:rsidRPr="00F15238" w:rsidRDefault="00256039" w:rsidP="002560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C3C87E0" w14:textId="7BA8ECD6" w:rsidR="006602D1" w:rsidRDefault="006602D1" w:rsidP="006602D1">
      <w:pPr>
        <w:pStyle w:val="Heading5"/>
        <w:rPr>
          <w:ins w:id="160" w:author="Ericsson - CT4#102e v1" w:date="2021-03-02T16:55:00Z"/>
        </w:rPr>
      </w:pPr>
      <w:ins w:id="161" w:author="Ericsson - CT4#102e v1" w:date="2021-03-02T16:55:00Z">
        <w:r>
          <w:t>6.1.5.</w:t>
        </w:r>
        <w:proofErr w:type="gramStart"/>
        <w:r>
          <w:t>2.y</w:t>
        </w:r>
        <w:proofErr w:type="gramEnd"/>
        <w:r>
          <w:tab/>
          <w:t xml:space="preserve">Type: </w:t>
        </w:r>
        <w:proofErr w:type="spellStart"/>
        <w:r>
          <w:t>AreaEventInfoExt</w:t>
        </w:r>
        <w:proofErr w:type="spellEnd"/>
      </w:ins>
    </w:p>
    <w:p w14:paraId="03776519" w14:textId="18087FF7" w:rsidR="008F0D03" w:rsidRPr="003B2883" w:rsidRDefault="006602D1" w:rsidP="008F0D03">
      <w:pPr>
        <w:pStyle w:val="TH"/>
        <w:rPr>
          <w:ins w:id="162" w:author="Ericsson - CT4#102e v1" w:date="2021-03-02T17:03:00Z"/>
        </w:rPr>
      </w:pPr>
      <w:ins w:id="163" w:author="Ericsson - CT4#102e v1" w:date="2021-03-02T16:55:00Z">
        <w:r>
          <w:rPr>
            <w:noProof/>
          </w:rPr>
          <w:t>Table </w:t>
        </w:r>
        <w:r>
          <w:t>6.1.5.2.</w:t>
        </w:r>
        <w:r w:rsidR="000F271D">
          <w:t>y</w:t>
        </w:r>
        <w:r>
          <w:t xml:space="preserve">-1: </w:t>
        </w:r>
        <w:r>
          <w:rPr>
            <w:noProof/>
          </w:rPr>
          <w:t xml:space="preserve">Definition of type </w:t>
        </w:r>
        <w:proofErr w:type="spellStart"/>
        <w:r>
          <w:t>AreaEventInfo</w:t>
        </w:r>
      </w:ins>
      <w:ins w:id="164" w:author="Ericsson - CT4#102e v2" w:date="2021-03-02T22:33:00Z">
        <w:r w:rsidR="008B6663">
          <w:t>Ext</w:t>
        </w:r>
      </w:ins>
      <w:proofErr w:type="spellEnd"/>
      <w:ins w:id="165" w:author="Ericsson - CT4#102e v1" w:date="2021-03-02T17:03:00Z">
        <w:r w:rsidR="008F0D03" w:rsidRPr="00BE1DEB">
          <w:rPr>
            <w:noProof/>
          </w:rPr>
          <w:t xml:space="preserve"> </w:t>
        </w:r>
        <w:r w:rsidR="008F0D03">
          <w:rPr>
            <w:noProof/>
          </w:rPr>
          <w:t xml:space="preserve">as a list of </w:t>
        </w:r>
        <w:r w:rsidR="008F0D03">
          <w:t>to be combined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8F0D03" w14:paraId="3C38D738" w14:textId="77777777" w:rsidTr="00E3743A">
        <w:trPr>
          <w:jc w:val="center"/>
          <w:ins w:id="166" w:author="Ericsson - CT4#102e v1" w:date="2021-03-02T17:03:00Z"/>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166E21B0" w14:textId="77777777" w:rsidR="008F0D03" w:rsidRDefault="008F0D03" w:rsidP="00E3743A">
            <w:pPr>
              <w:pStyle w:val="TAH"/>
              <w:rPr>
                <w:ins w:id="167" w:author="Ericsson - CT4#102e v1" w:date="2021-03-02T17:03:00Z"/>
              </w:rPr>
            </w:pPr>
            <w:ins w:id="168" w:author="Ericsson - CT4#102e v1" w:date="2021-03-02T17:03:00Z">
              <w:r>
                <w:t>Data type</w:t>
              </w:r>
            </w:ins>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A0F19DB" w14:textId="77777777" w:rsidR="008F0D03" w:rsidRDefault="008F0D03" w:rsidP="00E3743A">
            <w:pPr>
              <w:pStyle w:val="TAH"/>
              <w:jc w:val="left"/>
              <w:rPr>
                <w:ins w:id="169" w:author="Ericsson - CT4#102e v1" w:date="2021-03-02T17:03:00Z"/>
              </w:rPr>
            </w:pPr>
            <w:ins w:id="170" w:author="Ericsson - CT4#102e v1" w:date="2021-03-02T17:03:00Z">
              <w:r>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505FB3E2" w14:textId="77777777" w:rsidR="008F0D03" w:rsidRDefault="008F0D03" w:rsidP="00E3743A">
            <w:pPr>
              <w:pStyle w:val="TAH"/>
              <w:rPr>
                <w:ins w:id="171" w:author="Ericsson - CT4#102e v1" w:date="2021-03-02T17:03:00Z"/>
                <w:rFonts w:cs="Arial"/>
                <w:szCs w:val="18"/>
              </w:rPr>
            </w:pPr>
            <w:ins w:id="172" w:author="Ericsson - CT4#102e v1" w:date="2021-03-02T17:03:00Z">
              <w:r>
                <w:rPr>
                  <w:rFonts w:cs="Arial"/>
                  <w:szCs w:val="18"/>
                </w:rPr>
                <w:t>Description</w:t>
              </w:r>
            </w:ins>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0284D054" w14:textId="77777777" w:rsidR="008F0D03" w:rsidRDefault="008F0D03" w:rsidP="00E3743A">
            <w:pPr>
              <w:pStyle w:val="TAH"/>
              <w:rPr>
                <w:ins w:id="173" w:author="Ericsson - CT4#102e v1" w:date="2021-03-02T17:03:00Z"/>
                <w:rFonts w:cs="Arial"/>
                <w:szCs w:val="18"/>
              </w:rPr>
            </w:pPr>
            <w:ins w:id="174" w:author="Ericsson - CT4#102e v1" w:date="2021-03-02T17:03:00Z">
              <w:r>
                <w:rPr>
                  <w:rFonts w:cs="Arial"/>
                  <w:szCs w:val="18"/>
                </w:rPr>
                <w:t>Applicability</w:t>
              </w:r>
            </w:ins>
          </w:p>
        </w:tc>
      </w:tr>
      <w:tr w:rsidR="008F0D03" w:rsidRPr="001769FF" w14:paraId="72BB39C0" w14:textId="77777777" w:rsidTr="00E3743A">
        <w:trPr>
          <w:jc w:val="center"/>
          <w:ins w:id="175" w:author="Ericsson - CT4#102e v1" w:date="2021-03-02T17:03:00Z"/>
        </w:trPr>
        <w:tc>
          <w:tcPr>
            <w:tcW w:w="2515" w:type="dxa"/>
            <w:tcBorders>
              <w:top w:val="single" w:sz="4" w:space="0" w:color="auto"/>
              <w:left w:val="single" w:sz="4" w:space="0" w:color="auto"/>
              <w:bottom w:val="single" w:sz="4" w:space="0" w:color="auto"/>
              <w:right w:val="single" w:sz="4" w:space="0" w:color="auto"/>
            </w:tcBorders>
          </w:tcPr>
          <w:p w14:paraId="6BA55BBB" w14:textId="0B53F3AE" w:rsidR="008F0D03" w:rsidRDefault="00E83ACE" w:rsidP="00E3743A">
            <w:pPr>
              <w:pStyle w:val="TAL"/>
              <w:rPr>
                <w:ins w:id="176" w:author="Ericsson - CT4#102e v1" w:date="2021-03-02T17:03:00Z"/>
              </w:rPr>
            </w:pPr>
            <w:proofErr w:type="spellStart"/>
            <w:ins w:id="177" w:author="Ericsson - CT4#102e v1" w:date="2021-03-02T17:03:00Z">
              <w:r>
                <w:t>AreaEventInfo</w:t>
              </w:r>
              <w:proofErr w:type="spellEnd"/>
            </w:ins>
          </w:p>
        </w:tc>
        <w:tc>
          <w:tcPr>
            <w:tcW w:w="1080" w:type="dxa"/>
            <w:tcBorders>
              <w:top w:val="single" w:sz="4" w:space="0" w:color="auto"/>
              <w:left w:val="single" w:sz="4" w:space="0" w:color="auto"/>
              <w:bottom w:val="single" w:sz="4" w:space="0" w:color="auto"/>
              <w:right w:val="single" w:sz="4" w:space="0" w:color="auto"/>
            </w:tcBorders>
          </w:tcPr>
          <w:p w14:paraId="41BD045A" w14:textId="2EB81C4D" w:rsidR="008F0D03" w:rsidRDefault="00E83ACE" w:rsidP="00E3743A">
            <w:pPr>
              <w:pStyle w:val="TAL"/>
              <w:rPr>
                <w:ins w:id="178" w:author="Ericsson - CT4#102e v1" w:date="2021-03-02T17:03:00Z"/>
              </w:rPr>
            </w:pPr>
            <w:ins w:id="179" w:author="Ericsson - CT4#102e v1" w:date="2021-03-02T17:03:00Z">
              <w:r>
                <w:t>1</w:t>
              </w:r>
            </w:ins>
          </w:p>
        </w:tc>
        <w:tc>
          <w:tcPr>
            <w:tcW w:w="3330" w:type="dxa"/>
            <w:tcBorders>
              <w:top w:val="single" w:sz="4" w:space="0" w:color="auto"/>
              <w:left w:val="single" w:sz="4" w:space="0" w:color="auto"/>
              <w:bottom w:val="single" w:sz="4" w:space="0" w:color="auto"/>
              <w:right w:val="single" w:sz="4" w:space="0" w:color="auto"/>
            </w:tcBorders>
          </w:tcPr>
          <w:p w14:paraId="0B5CCE6F" w14:textId="648AF936" w:rsidR="008F0D03" w:rsidRDefault="00E83ACE" w:rsidP="00E3743A">
            <w:pPr>
              <w:pStyle w:val="TAL"/>
              <w:rPr>
                <w:ins w:id="180" w:author="Ericsson - CT4#102e v1" w:date="2021-03-02T17:03:00Z"/>
                <w:rFonts w:cs="Arial"/>
                <w:szCs w:val="18"/>
              </w:rPr>
            </w:pPr>
            <w:ins w:id="181" w:author="Ericsson - CT4#102e v1" w:date="2021-03-02T17:03:00Z">
              <w:r>
                <w:rPr>
                  <w:rFonts w:cs="Arial"/>
                  <w:szCs w:val="18"/>
                </w:rPr>
                <w:t>Area Event Information</w:t>
              </w:r>
            </w:ins>
          </w:p>
        </w:tc>
        <w:tc>
          <w:tcPr>
            <w:tcW w:w="1793" w:type="dxa"/>
            <w:tcBorders>
              <w:top w:val="single" w:sz="4" w:space="0" w:color="auto"/>
              <w:left w:val="single" w:sz="4" w:space="0" w:color="auto"/>
              <w:bottom w:val="single" w:sz="4" w:space="0" w:color="auto"/>
              <w:right w:val="single" w:sz="4" w:space="0" w:color="auto"/>
            </w:tcBorders>
          </w:tcPr>
          <w:p w14:paraId="026834B8" w14:textId="77777777" w:rsidR="008F0D03" w:rsidRPr="001769FF" w:rsidRDefault="008F0D03" w:rsidP="00E3743A">
            <w:pPr>
              <w:pStyle w:val="TAL"/>
              <w:rPr>
                <w:ins w:id="182" w:author="Ericsson - CT4#102e v1" w:date="2021-03-02T17:03:00Z"/>
              </w:rPr>
            </w:pPr>
          </w:p>
        </w:tc>
      </w:tr>
      <w:tr w:rsidR="008F0D03" w:rsidRPr="001769FF" w14:paraId="578CC719" w14:textId="77777777" w:rsidTr="00E3743A">
        <w:trPr>
          <w:jc w:val="center"/>
          <w:ins w:id="183" w:author="Ericsson - CT4#102e v1" w:date="2021-03-02T17:03:00Z"/>
        </w:trPr>
        <w:tc>
          <w:tcPr>
            <w:tcW w:w="2515" w:type="dxa"/>
            <w:tcBorders>
              <w:top w:val="single" w:sz="4" w:space="0" w:color="auto"/>
              <w:left w:val="single" w:sz="4" w:space="0" w:color="auto"/>
              <w:bottom w:val="single" w:sz="4" w:space="0" w:color="auto"/>
              <w:right w:val="single" w:sz="4" w:space="0" w:color="auto"/>
            </w:tcBorders>
          </w:tcPr>
          <w:p w14:paraId="13A382D3" w14:textId="21E60F51" w:rsidR="008F0D03" w:rsidRDefault="00E83ACE" w:rsidP="00E3743A">
            <w:pPr>
              <w:pStyle w:val="TAL"/>
              <w:rPr>
                <w:ins w:id="184" w:author="Ericsson - CT4#102e v1" w:date="2021-03-02T17:03:00Z"/>
              </w:rPr>
            </w:pPr>
            <w:proofErr w:type="spellStart"/>
            <w:ins w:id="185" w:author="Ericsson - CT4#102e v1" w:date="2021-03-02T17:03:00Z">
              <w:r>
                <w:t>AreaEventInfoAddition</w:t>
              </w:r>
              <w:proofErr w:type="spellEnd"/>
            </w:ins>
          </w:p>
        </w:tc>
        <w:tc>
          <w:tcPr>
            <w:tcW w:w="1080" w:type="dxa"/>
            <w:tcBorders>
              <w:top w:val="single" w:sz="4" w:space="0" w:color="auto"/>
              <w:left w:val="single" w:sz="4" w:space="0" w:color="auto"/>
              <w:bottom w:val="single" w:sz="4" w:space="0" w:color="auto"/>
              <w:right w:val="single" w:sz="4" w:space="0" w:color="auto"/>
            </w:tcBorders>
          </w:tcPr>
          <w:p w14:paraId="02DE9DD1" w14:textId="11E669D3" w:rsidR="008F0D03" w:rsidRDefault="00E83ACE" w:rsidP="00E3743A">
            <w:pPr>
              <w:pStyle w:val="TAL"/>
              <w:rPr>
                <w:ins w:id="186" w:author="Ericsson - CT4#102e v1" w:date="2021-03-02T17:03:00Z"/>
              </w:rPr>
            </w:pPr>
            <w:ins w:id="187" w:author="Ericsson - CT4#102e v1" w:date="2021-03-02T17:03:00Z">
              <w:r>
                <w:t>1</w:t>
              </w:r>
            </w:ins>
          </w:p>
        </w:tc>
        <w:tc>
          <w:tcPr>
            <w:tcW w:w="3330" w:type="dxa"/>
            <w:tcBorders>
              <w:top w:val="single" w:sz="4" w:space="0" w:color="auto"/>
              <w:left w:val="single" w:sz="4" w:space="0" w:color="auto"/>
              <w:bottom w:val="single" w:sz="4" w:space="0" w:color="auto"/>
              <w:right w:val="single" w:sz="4" w:space="0" w:color="auto"/>
            </w:tcBorders>
          </w:tcPr>
          <w:p w14:paraId="31590124" w14:textId="1BCE1EF9" w:rsidR="008F0D03" w:rsidRDefault="00E83ACE" w:rsidP="00E3743A">
            <w:pPr>
              <w:pStyle w:val="TAL"/>
              <w:rPr>
                <w:ins w:id="188" w:author="Ericsson - CT4#102e v1" w:date="2021-03-02T17:03:00Z"/>
                <w:rFonts w:cs="Arial"/>
                <w:szCs w:val="18"/>
              </w:rPr>
            </w:pPr>
            <w:ins w:id="189" w:author="Ericsson - CT4#102e v1" w:date="2021-03-02T17:03:00Z">
              <w:r>
                <w:rPr>
                  <w:rFonts w:cs="Arial"/>
                  <w:szCs w:val="18"/>
                </w:rPr>
                <w:t xml:space="preserve">Addition information </w:t>
              </w:r>
            </w:ins>
            <w:ins w:id="190" w:author="Ericsson - CT4#102e v1" w:date="2021-03-02T17:04:00Z">
              <w:r w:rsidR="00E67398">
                <w:rPr>
                  <w:rFonts w:cs="Arial"/>
                  <w:szCs w:val="18"/>
                </w:rPr>
                <w:t>for Extended Area Event Information</w:t>
              </w:r>
            </w:ins>
          </w:p>
        </w:tc>
        <w:tc>
          <w:tcPr>
            <w:tcW w:w="1793" w:type="dxa"/>
            <w:tcBorders>
              <w:top w:val="single" w:sz="4" w:space="0" w:color="auto"/>
              <w:left w:val="single" w:sz="4" w:space="0" w:color="auto"/>
              <w:bottom w:val="single" w:sz="4" w:space="0" w:color="auto"/>
              <w:right w:val="single" w:sz="4" w:space="0" w:color="auto"/>
            </w:tcBorders>
          </w:tcPr>
          <w:p w14:paraId="3E8D8DFC" w14:textId="77777777" w:rsidR="008F0D03" w:rsidRPr="001769FF" w:rsidRDefault="008F0D03" w:rsidP="00E3743A">
            <w:pPr>
              <w:pStyle w:val="TAL"/>
              <w:rPr>
                <w:ins w:id="191" w:author="Ericsson - CT4#102e v1" w:date="2021-03-02T17:03:00Z"/>
              </w:rPr>
            </w:pPr>
          </w:p>
        </w:tc>
      </w:tr>
    </w:tbl>
    <w:p w14:paraId="203F2A31" w14:textId="4EBF0005" w:rsidR="009E4374" w:rsidRPr="00D21BC7" w:rsidRDefault="009E4374" w:rsidP="008F0D03">
      <w:pPr>
        <w:pStyle w:val="TH"/>
        <w:rPr>
          <w:b w:val="0"/>
          <w:bCs/>
          <w:color w:val="FF0000"/>
          <w:sz w:val="22"/>
          <w:szCs w:val="22"/>
          <w:lang w:eastAsia="zh-CN"/>
        </w:rPr>
      </w:pPr>
    </w:p>
    <w:p w14:paraId="32424FD3" w14:textId="77777777" w:rsidR="009E4374" w:rsidRPr="00F15238" w:rsidRDefault="009E4374" w:rsidP="009E43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BC79335" w14:textId="77777777" w:rsidR="0020148B" w:rsidRPr="008D72A7" w:rsidRDefault="0020148B" w:rsidP="0020148B">
      <w:pPr>
        <w:pStyle w:val="Heading2"/>
        <w:rPr>
          <w:lang w:eastAsia="zh-CN"/>
        </w:rPr>
      </w:pPr>
      <w:bookmarkStart w:id="192" w:name="_Toc26202362"/>
      <w:bookmarkStart w:id="193" w:name="_Toc22624301"/>
      <w:bookmarkStart w:id="194" w:name="_Toc22141099"/>
      <w:bookmarkStart w:id="195" w:name="_Toc18853101"/>
      <w:bookmarkStart w:id="196" w:name="_Toc26202548"/>
      <w:bookmarkStart w:id="197" w:name="_Toc34804261"/>
      <w:bookmarkStart w:id="198" w:name="_Toc35935832"/>
      <w:bookmarkStart w:id="199" w:name="_Toc45030052"/>
      <w:bookmarkStart w:id="200" w:name="_Toc51922413"/>
      <w:bookmarkStart w:id="201" w:name="_Toc51922832"/>
      <w:bookmarkStart w:id="202" w:name="_Toc58585970"/>
      <w:r w:rsidRPr="008D72A7">
        <w:t>A.2</w:t>
      </w:r>
      <w:r w:rsidRPr="008D72A7">
        <w:tab/>
      </w:r>
      <w:proofErr w:type="spellStart"/>
      <w:r w:rsidRPr="008D72A7">
        <w:rPr>
          <w:lang w:eastAsia="zh-CN"/>
        </w:rPr>
        <w:t>Ngmlc_Loc</w:t>
      </w:r>
      <w:r>
        <w:rPr>
          <w:rFonts w:hint="eastAsia"/>
          <w:lang w:eastAsia="zh-CN"/>
        </w:rPr>
        <w:t>a</w:t>
      </w:r>
      <w:r w:rsidRPr="008D72A7">
        <w:rPr>
          <w:lang w:eastAsia="zh-CN"/>
        </w:rPr>
        <w:t>tion</w:t>
      </w:r>
      <w:proofErr w:type="spellEnd"/>
      <w:r w:rsidRPr="008D72A7">
        <w:t xml:space="preserve"> API</w:t>
      </w:r>
      <w:bookmarkEnd w:id="192"/>
      <w:bookmarkEnd w:id="193"/>
      <w:bookmarkEnd w:id="194"/>
      <w:bookmarkEnd w:id="195"/>
      <w:bookmarkEnd w:id="196"/>
      <w:bookmarkEnd w:id="197"/>
      <w:bookmarkEnd w:id="198"/>
      <w:bookmarkEnd w:id="199"/>
      <w:bookmarkEnd w:id="200"/>
      <w:bookmarkEnd w:id="201"/>
      <w:bookmarkEnd w:id="202"/>
    </w:p>
    <w:p w14:paraId="42673C35" w14:textId="77777777" w:rsidR="0020148B" w:rsidRPr="008D72A7" w:rsidRDefault="0020148B" w:rsidP="0020148B">
      <w:pPr>
        <w:pStyle w:val="PL"/>
      </w:pPr>
      <w:r>
        <w:t>openapi: 3.0.0</w:t>
      </w:r>
    </w:p>
    <w:p w14:paraId="0D7DA2EF" w14:textId="77777777" w:rsidR="0020148B" w:rsidRDefault="0020148B" w:rsidP="0020148B">
      <w:pPr>
        <w:pStyle w:val="PL"/>
      </w:pPr>
      <w:r>
        <w:t>info:</w:t>
      </w:r>
    </w:p>
    <w:p w14:paraId="27E070F5" w14:textId="77777777" w:rsidR="0020148B" w:rsidRDefault="0020148B" w:rsidP="0020148B">
      <w:pPr>
        <w:pStyle w:val="PL"/>
      </w:pPr>
      <w:r>
        <w:t xml:space="preserve">  version: '1.</w:t>
      </w:r>
      <w:r>
        <w:rPr>
          <w:lang w:eastAsia="zh-CN"/>
        </w:rPr>
        <w:t>0</w:t>
      </w:r>
      <w:r>
        <w:t>.</w:t>
      </w:r>
      <w:r>
        <w:rPr>
          <w:rFonts w:hint="eastAsia"/>
          <w:lang w:eastAsia="zh-CN"/>
        </w:rPr>
        <w:t>2</w:t>
      </w:r>
      <w:r>
        <w:t>'</w:t>
      </w:r>
    </w:p>
    <w:p w14:paraId="685A4171" w14:textId="77777777" w:rsidR="0020148B" w:rsidRDefault="0020148B" w:rsidP="0020148B">
      <w:pPr>
        <w:pStyle w:val="PL"/>
      </w:pPr>
      <w:r>
        <w:t xml:space="preserve">  title: Ngmlc_Location</w:t>
      </w:r>
    </w:p>
    <w:p w14:paraId="698D6F1B" w14:textId="77777777" w:rsidR="0020148B" w:rsidRDefault="0020148B" w:rsidP="0020148B">
      <w:pPr>
        <w:pStyle w:val="PL"/>
      </w:pPr>
      <w:r>
        <w:t xml:space="preserve">  description: |</w:t>
      </w:r>
    </w:p>
    <w:p w14:paraId="71EC3D97" w14:textId="77777777" w:rsidR="0020148B" w:rsidRDefault="0020148B" w:rsidP="0020148B">
      <w:pPr>
        <w:pStyle w:val="PL"/>
      </w:pPr>
      <w:r>
        <w:t xml:space="preserve">    Ngmlc_Location Service.</w:t>
      </w:r>
    </w:p>
    <w:p w14:paraId="0F03C172" w14:textId="77777777" w:rsidR="0020148B" w:rsidRDefault="0020148B" w:rsidP="0020148B">
      <w:pPr>
        <w:pStyle w:val="PL"/>
      </w:pPr>
      <w:r>
        <w:t xml:space="preserve">    © 20</w:t>
      </w:r>
      <w:r>
        <w:rPr>
          <w:rFonts w:hint="eastAsia"/>
          <w:lang w:eastAsia="zh-CN"/>
        </w:rPr>
        <w:t>20</w:t>
      </w:r>
      <w:r>
        <w:t>, 3GPP Organizational Partners (ARIB, ATIS, CCSA, ETSI, TSDSI, TTA, TTC).</w:t>
      </w:r>
    </w:p>
    <w:p w14:paraId="1E20E1FF" w14:textId="77777777" w:rsidR="0020148B" w:rsidRDefault="0020148B" w:rsidP="0020148B">
      <w:pPr>
        <w:pStyle w:val="PL"/>
      </w:pPr>
      <w:r>
        <w:lastRenderedPageBreak/>
        <w:t xml:space="preserve">    All rights reserved.</w:t>
      </w:r>
    </w:p>
    <w:p w14:paraId="6E8AB439" w14:textId="77777777" w:rsidR="0020148B" w:rsidRDefault="0020148B" w:rsidP="0020148B">
      <w:pPr>
        <w:pStyle w:val="PL"/>
      </w:pPr>
    </w:p>
    <w:p w14:paraId="5A30DE93" w14:textId="77777777" w:rsidR="0020148B" w:rsidRDefault="0020148B" w:rsidP="0020148B">
      <w:pPr>
        <w:pStyle w:val="PL"/>
      </w:pPr>
      <w:r>
        <w:t>externalDocs:</w:t>
      </w:r>
    </w:p>
    <w:p w14:paraId="1FD78E96" w14:textId="77777777" w:rsidR="0020148B" w:rsidRDefault="0020148B" w:rsidP="0020148B">
      <w:pPr>
        <w:pStyle w:val="PL"/>
      </w:pPr>
      <w:r>
        <w:t xml:space="preserve">  description: 3GPP TS 29.515 V</w:t>
      </w:r>
      <w:r>
        <w:rPr>
          <w:rFonts w:hint="eastAsia"/>
          <w:lang w:eastAsia="zh-CN"/>
        </w:rPr>
        <w:t>16</w:t>
      </w:r>
      <w:r>
        <w:t>.</w:t>
      </w:r>
      <w:r>
        <w:rPr>
          <w:rFonts w:hint="eastAsia"/>
          <w:lang w:eastAsia="zh-CN"/>
        </w:rPr>
        <w:t>3</w:t>
      </w:r>
      <w:r>
        <w:t>.0; 5G System; Gateway Mobile Location Services; Stage 3</w:t>
      </w:r>
    </w:p>
    <w:p w14:paraId="2B85DA86" w14:textId="77777777" w:rsidR="0020148B" w:rsidRDefault="0020148B" w:rsidP="0020148B">
      <w:pPr>
        <w:pStyle w:val="PL"/>
      </w:pPr>
      <w:r>
        <w:t xml:space="preserve">  url: 'http://www.3gpp.org/ftp/Specs/archive/29_series/29.515/'</w:t>
      </w:r>
    </w:p>
    <w:p w14:paraId="491D0BD7" w14:textId="77777777" w:rsidR="0020148B" w:rsidRDefault="0020148B" w:rsidP="0020148B">
      <w:pPr>
        <w:pStyle w:val="PL"/>
      </w:pPr>
    </w:p>
    <w:p w14:paraId="7A5C03AE" w14:textId="77777777" w:rsidR="0020148B" w:rsidRDefault="0020148B" w:rsidP="0020148B">
      <w:pPr>
        <w:pStyle w:val="PL"/>
      </w:pPr>
      <w:r>
        <w:t>servers:</w:t>
      </w:r>
    </w:p>
    <w:p w14:paraId="37061C7A" w14:textId="77777777" w:rsidR="0020148B" w:rsidRDefault="0020148B" w:rsidP="0020148B">
      <w:pPr>
        <w:pStyle w:val="PL"/>
      </w:pPr>
      <w:r>
        <w:t xml:space="preserve">  - url: '{apiRoot}/ng</w:t>
      </w:r>
      <w:r>
        <w:rPr>
          <w:rFonts w:hint="eastAsia"/>
          <w:lang w:eastAsia="zh-CN"/>
        </w:rPr>
        <w:t>ml</w:t>
      </w:r>
      <w:r>
        <w:t>c-loc/v1'</w:t>
      </w:r>
    </w:p>
    <w:p w14:paraId="007F4E50" w14:textId="77777777" w:rsidR="0020148B" w:rsidRDefault="0020148B" w:rsidP="0020148B">
      <w:pPr>
        <w:pStyle w:val="PL"/>
      </w:pPr>
      <w:r>
        <w:t xml:space="preserve">    variables:</w:t>
      </w:r>
    </w:p>
    <w:p w14:paraId="2EEC0C4F" w14:textId="77777777" w:rsidR="0020148B" w:rsidRDefault="0020148B" w:rsidP="0020148B">
      <w:pPr>
        <w:pStyle w:val="PL"/>
      </w:pPr>
      <w:r>
        <w:t xml:space="preserve">      apiRoot:</w:t>
      </w:r>
    </w:p>
    <w:p w14:paraId="30A103D9" w14:textId="77777777" w:rsidR="0020148B" w:rsidRDefault="0020148B" w:rsidP="0020148B">
      <w:pPr>
        <w:pStyle w:val="PL"/>
      </w:pPr>
      <w:r>
        <w:t xml:space="preserve">        default: https://example.com</w:t>
      </w:r>
    </w:p>
    <w:p w14:paraId="2C1D764F" w14:textId="77777777" w:rsidR="0020148B" w:rsidRDefault="0020148B" w:rsidP="0020148B">
      <w:pPr>
        <w:pStyle w:val="PL"/>
      </w:pPr>
      <w:r>
        <w:t xml:space="preserve">        description: apiRoot as defined in clause 4.4 of 3GPP TS 29.501</w:t>
      </w:r>
    </w:p>
    <w:p w14:paraId="01508810" w14:textId="77777777" w:rsidR="0020148B" w:rsidRDefault="0020148B" w:rsidP="0020148B">
      <w:pPr>
        <w:pStyle w:val="PL"/>
      </w:pPr>
    </w:p>
    <w:p w14:paraId="098070FF" w14:textId="77777777" w:rsidR="0020148B" w:rsidRDefault="0020148B" w:rsidP="0020148B">
      <w:pPr>
        <w:pStyle w:val="PL"/>
      </w:pPr>
      <w:r>
        <w:t>security:</w:t>
      </w:r>
    </w:p>
    <w:p w14:paraId="1F7B91B0" w14:textId="77777777" w:rsidR="0020148B" w:rsidRDefault="0020148B" w:rsidP="0020148B">
      <w:pPr>
        <w:pStyle w:val="PL"/>
      </w:pPr>
      <w:r>
        <w:t xml:space="preserve">  - {}</w:t>
      </w:r>
    </w:p>
    <w:p w14:paraId="6290C642" w14:textId="77777777" w:rsidR="0020148B" w:rsidRDefault="0020148B" w:rsidP="0020148B">
      <w:pPr>
        <w:pStyle w:val="PL"/>
      </w:pPr>
      <w:r>
        <w:t xml:space="preserve">  - oAuth2ClientCredentials:</w:t>
      </w:r>
    </w:p>
    <w:p w14:paraId="6712AA17" w14:textId="77777777" w:rsidR="0020148B" w:rsidRDefault="0020148B" w:rsidP="0020148B">
      <w:pPr>
        <w:pStyle w:val="PL"/>
      </w:pPr>
      <w:r>
        <w:t xml:space="preserve">      - ngmlc-loc</w:t>
      </w:r>
    </w:p>
    <w:p w14:paraId="271709F0" w14:textId="0D2DAA06" w:rsidR="00BA5F41" w:rsidRDefault="00BA5F41" w:rsidP="00A07FE2">
      <w:pPr>
        <w:rPr>
          <w:b/>
          <w:bCs/>
          <w:color w:val="FF0000"/>
          <w:sz w:val="22"/>
          <w:szCs w:val="22"/>
          <w:lang w:val="en-US" w:eastAsia="zh-CN"/>
        </w:rPr>
      </w:pPr>
    </w:p>
    <w:p w14:paraId="2BE051D7" w14:textId="0668A862" w:rsidR="0020148B" w:rsidRDefault="0020148B" w:rsidP="00A07FE2">
      <w:pPr>
        <w:rPr>
          <w:b/>
          <w:bCs/>
          <w:color w:val="FF0000"/>
          <w:sz w:val="22"/>
          <w:szCs w:val="22"/>
          <w:lang w:val="en-US" w:eastAsia="zh-CN"/>
        </w:rPr>
      </w:pPr>
      <w:r>
        <w:rPr>
          <w:b/>
          <w:bCs/>
          <w:color w:val="FF0000"/>
          <w:sz w:val="22"/>
          <w:szCs w:val="22"/>
          <w:lang w:val="en-US" w:eastAsia="zh-CN"/>
        </w:rPr>
        <w:t>*************** Text Skipped for Clarity **************</w:t>
      </w:r>
    </w:p>
    <w:p w14:paraId="6841CD3A" w14:textId="77777777" w:rsidR="009E4024" w:rsidRDefault="009E4024" w:rsidP="009E4024">
      <w:pPr>
        <w:pStyle w:val="PL"/>
      </w:pPr>
      <w:r>
        <w:t xml:space="preserve">  schemas:</w:t>
      </w:r>
    </w:p>
    <w:p w14:paraId="3F6B1C09" w14:textId="77777777" w:rsidR="009E4024" w:rsidRDefault="009E4024" w:rsidP="009E4024">
      <w:pPr>
        <w:pStyle w:val="PL"/>
      </w:pPr>
      <w:r>
        <w:t>#</w:t>
      </w:r>
    </w:p>
    <w:p w14:paraId="0B1F69AD" w14:textId="77777777" w:rsidR="009E4024" w:rsidRDefault="009E4024" w:rsidP="009E4024">
      <w:pPr>
        <w:pStyle w:val="PL"/>
      </w:pPr>
      <w:r>
        <w:t># COMPLEX TYPES</w:t>
      </w:r>
    </w:p>
    <w:p w14:paraId="4F25D49C" w14:textId="77777777" w:rsidR="009E4024" w:rsidRDefault="009E4024" w:rsidP="009E4024">
      <w:pPr>
        <w:pStyle w:val="PL"/>
      </w:pPr>
      <w:r>
        <w:t>#</w:t>
      </w:r>
    </w:p>
    <w:p w14:paraId="795A3870" w14:textId="77777777" w:rsidR="009E4024" w:rsidRDefault="009E4024" w:rsidP="009E4024">
      <w:pPr>
        <w:pStyle w:val="PL"/>
      </w:pPr>
      <w:r>
        <w:t xml:space="preserve">    InputData:</w:t>
      </w:r>
    </w:p>
    <w:p w14:paraId="153423BD" w14:textId="77777777" w:rsidR="009E4024" w:rsidRDefault="009E4024" w:rsidP="009E4024">
      <w:pPr>
        <w:pStyle w:val="PL"/>
        <w:rPr>
          <w:lang w:eastAsia="zh-CN"/>
        </w:rPr>
      </w:pPr>
      <w:r>
        <w:t xml:space="preserve">      type: object</w:t>
      </w:r>
    </w:p>
    <w:p w14:paraId="0C4BD7AA" w14:textId="77777777" w:rsidR="009E4024" w:rsidRDefault="009E4024" w:rsidP="009E4024">
      <w:pPr>
        <w:pStyle w:val="PL"/>
      </w:pPr>
      <w:r>
        <w:t xml:space="preserve">      required:</w:t>
      </w:r>
    </w:p>
    <w:p w14:paraId="549D4B9B" w14:textId="77777777" w:rsidR="009E4024" w:rsidRDefault="009E4024" w:rsidP="009E4024">
      <w:pPr>
        <w:pStyle w:val="PL"/>
        <w:rPr>
          <w:lang w:eastAsia="zh-CN"/>
        </w:rPr>
      </w:pPr>
      <w:r>
        <w:t xml:space="preserve">        - externalClientType</w:t>
      </w:r>
    </w:p>
    <w:p w14:paraId="316A51A6" w14:textId="77777777" w:rsidR="009E4024" w:rsidRDefault="009E4024" w:rsidP="009E4024">
      <w:pPr>
        <w:pStyle w:val="PL"/>
      </w:pPr>
      <w:r>
        <w:t xml:space="preserve">      properties:</w:t>
      </w:r>
    </w:p>
    <w:p w14:paraId="56CB2D10" w14:textId="77777777" w:rsidR="009E4024" w:rsidRDefault="009E4024" w:rsidP="009E4024">
      <w:pPr>
        <w:pStyle w:val="PL"/>
      </w:pPr>
      <w:r>
        <w:t xml:space="preserve">        gpsi:</w:t>
      </w:r>
    </w:p>
    <w:p w14:paraId="4B8C9DE5" w14:textId="77777777" w:rsidR="009E4024" w:rsidRDefault="009E4024" w:rsidP="009E4024">
      <w:pPr>
        <w:pStyle w:val="PL"/>
      </w:pPr>
      <w:r>
        <w:t xml:space="preserve">          $ref: 'TS29571_CommonData.yaml#/components/schemas/Gpsi'</w:t>
      </w:r>
    </w:p>
    <w:p w14:paraId="6C924749" w14:textId="77777777" w:rsidR="009E4024" w:rsidRDefault="009E4024" w:rsidP="009E4024">
      <w:pPr>
        <w:pStyle w:val="PL"/>
      </w:pPr>
      <w:r>
        <w:t xml:space="preserve">        supi:</w:t>
      </w:r>
    </w:p>
    <w:p w14:paraId="42C5A757" w14:textId="77777777" w:rsidR="009E4024" w:rsidRDefault="009E4024" w:rsidP="009E4024">
      <w:pPr>
        <w:pStyle w:val="PL"/>
        <w:rPr>
          <w:lang w:eastAsia="zh-CN"/>
        </w:rPr>
      </w:pPr>
      <w:r>
        <w:t xml:space="preserve">          $ref: 'TS29571_CommonData.yaml#/components/schemas/Supi'</w:t>
      </w:r>
    </w:p>
    <w:p w14:paraId="33B19D22" w14:textId="77777777" w:rsidR="009E4024" w:rsidRDefault="009E4024" w:rsidP="009E4024">
      <w:pPr>
        <w:pStyle w:val="PL"/>
      </w:pPr>
      <w:r>
        <w:t xml:space="preserve">        </w:t>
      </w:r>
      <w:r>
        <w:rPr>
          <w:lang w:val="es-ES" w:eastAsia="zh-CN"/>
        </w:rPr>
        <w:t>extGroupId</w:t>
      </w:r>
      <w:r>
        <w:t>:</w:t>
      </w:r>
    </w:p>
    <w:p w14:paraId="3FE5E3BD" w14:textId="77777777" w:rsidR="009E4024" w:rsidRDefault="009E4024" w:rsidP="009E4024">
      <w:pPr>
        <w:pStyle w:val="PL"/>
      </w:pPr>
      <w:r>
        <w:t xml:space="preserve">          $ref: 'TS29571_CommonData.yaml#/components/schemas/</w:t>
      </w:r>
      <w:r>
        <w:rPr>
          <w:lang w:eastAsia="zh-CN"/>
        </w:rPr>
        <w:t>ExternalGroupId</w:t>
      </w:r>
      <w:r>
        <w:t>'</w:t>
      </w:r>
    </w:p>
    <w:p w14:paraId="715EA0F3" w14:textId="77777777" w:rsidR="009E4024" w:rsidRDefault="009E4024" w:rsidP="009E4024">
      <w:pPr>
        <w:pStyle w:val="PL"/>
      </w:pPr>
      <w:r>
        <w:t xml:space="preserve">        </w:t>
      </w:r>
      <w:r>
        <w:rPr>
          <w:lang w:eastAsia="zh-CN"/>
        </w:rPr>
        <w:t>intGroup</w:t>
      </w:r>
      <w:r>
        <w:t>Id:</w:t>
      </w:r>
    </w:p>
    <w:p w14:paraId="56517B91" w14:textId="77777777" w:rsidR="009E4024" w:rsidRPr="006C5D01" w:rsidRDefault="009E4024" w:rsidP="009E4024">
      <w:pPr>
        <w:pStyle w:val="PL"/>
        <w:rPr>
          <w:lang w:eastAsia="zh-CN"/>
        </w:rPr>
      </w:pPr>
      <w:r>
        <w:t xml:space="preserve">          $ref: 'TS29571_CommonData.yaml#/components/schemas/</w:t>
      </w:r>
      <w:r>
        <w:rPr>
          <w:lang w:eastAsia="zh-CN"/>
        </w:rPr>
        <w:t>Group</w:t>
      </w:r>
      <w:r>
        <w:t>Id'</w:t>
      </w:r>
    </w:p>
    <w:p w14:paraId="0EFE5C18" w14:textId="77777777" w:rsidR="009E4024" w:rsidRDefault="009E4024" w:rsidP="009E4024">
      <w:pPr>
        <w:pStyle w:val="PL"/>
      </w:pPr>
      <w:r>
        <w:t xml:space="preserve">        externalClientType:</w:t>
      </w:r>
    </w:p>
    <w:p w14:paraId="4F1FC635" w14:textId="77777777" w:rsidR="009E4024" w:rsidRDefault="009E4024" w:rsidP="009E4024">
      <w:pPr>
        <w:pStyle w:val="PL"/>
      </w:pPr>
      <w:r>
        <w:t xml:space="preserve">          $ref: 'TS29572_Nlmf_Location.yaml#/components/schemas/ExternalClientType'</w:t>
      </w:r>
    </w:p>
    <w:p w14:paraId="1103AFA8" w14:textId="77777777" w:rsidR="009E4024" w:rsidRDefault="009E4024" w:rsidP="009E4024">
      <w:pPr>
        <w:pStyle w:val="PL"/>
      </w:pPr>
      <w:r>
        <w:t xml:space="preserve">        locationQoS:</w:t>
      </w:r>
    </w:p>
    <w:p w14:paraId="55766FAF" w14:textId="77777777" w:rsidR="009E4024" w:rsidRDefault="009E4024" w:rsidP="009E4024">
      <w:pPr>
        <w:pStyle w:val="PL"/>
      </w:pPr>
      <w:r>
        <w:t xml:space="preserve">          $ref: 'TS29572_Nlmf_Location.yaml#/components/schemas/LocationQoS'</w:t>
      </w:r>
    </w:p>
    <w:p w14:paraId="3BA77A7F" w14:textId="77777777" w:rsidR="009E4024" w:rsidRDefault="009E4024" w:rsidP="009E4024">
      <w:pPr>
        <w:pStyle w:val="PL"/>
      </w:pPr>
      <w:r>
        <w:t xml:space="preserve">        supportedGADShapes:</w:t>
      </w:r>
    </w:p>
    <w:p w14:paraId="23131F86" w14:textId="77777777" w:rsidR="009E4024" w:rsidRDefault="009E4024" w:rsidP="009E4024">
      <w:pPr>
        <w:pStyle w:val="PL"/>
      </w:pPr>
      <w:r>
        <w:t xml:space="preserve">          type: array</w:t>
      </w:r>
    </w:p>
    <w:p w14:paraId="2FAD12CD" w14:textId="77777777" w:rsidR="009E4024" w:rsidRDefault="009E4024" w:rsidP="009E4024">
      <w:pPr>
        <w:pStyle w:val="PL"/>
      </w:pPr>
      <w:r>
        <w:t xml:space="preserve">          items:</w:t>
      </w:r>
    </w:p>
    <w:p w14:paraId="1DB70204" w14:textId="77777777" w:rsidR="009E4024" w:rsidRDefault="009E4024" w:rsidP="009E4024">
      <w:pPr>
        <w:pStyle w:val="PL"/>
      </w:pPr>
      <w:r>
        <w:t xml:space="preserve">            $ref: 'TS29572_Nlmf_Location.yaml#/components/schemas/SupportedGADShapes'</w:t>
      </w:r>
    </w:p>
    <w:p w14:paraId="10D50822" w14:textId="77777777" w:rsidR="009E4024" w:rsidRDefault="009E4024" w:rsidP="009E4024">
      <w:pPr>
        <w:pStyle w:val="PL"/>
      </w:pPr>
      <w:r>
        <w:t xml:space="preserve">          minItems: 1</w:t>
      </w:r>
    </w:p>
    <w:p w14:paraId="57A5A810" w14:textId="77777777" w:rsidR="009E4024" w:rsidRDefault="009E4024" w:rsidP="009E4024">
      <w:pPr>
        <w:pStyle w:val="PL"/>
      </w:pPr>
      <w:r>
        <w:t xml:space="preserve">        serviceIdentity:</w:t>
      </w:r>
    </w:p>
    <w:p w14:paraId="092D51FF" w14:textId="77777777" w:rsidR="009E4024" w:rsidRDefault="009E4024" w:rsidP="009E4024">
      <w:pPr>
        <w:pStyle w:val="PL"/>
      </w:pPr>
      <w:r>
        <w:t xml:space="preserve">          $ref: '#/components/schemas/ServiceIdentity'</w:t>
      </w:r>
    </w:p>
    <w:p w14:paraId="2AAF517F" w14:textId="77777777" w:rsidR="009E4024" w:rsidRDefault="009E4024" w:rsidP="009E4024">
      <w:pPr>
        <w:pStyle w:val="PL"/>
      </w:pPr>
      <w:r>
        <w:t xml:space="preserve">        serviceCoverage:</w:t>
      </w:r>
    </w:p>
    <w:p w14:paraId="22D62EE9" w14:textId="77777777" w:rsidR="009E4024" w:rsidRDefault="009E4024" w:rsidP="009E4024">
      <w:pPr>
        <w:pStyle w:val="PL"/>
      </w:pPr>
      <w:r>
        <w:t xml:space="preserve">          type: array</w:t>
      </w:r>
    </w:p>
    <w:p w14:paraId="0DD255D9" w14:textId="77777777" w:rsidR="009E4024" w:rsidRDefault="009E4024" w:rsidP="009E4024">
      <w:pPr>
        <w:pStyle w:val="PL"/>
      </w:pPr>
      <w:r>
        <w:t xml:space="preserve">          items:</w:t>
      </w:r>
    </w:p>
    <w:p w14:paraId="593417F5" w14:textId="77777777" w:rsidR="009E4024" w:rsidRDefault="009E4024" w:rsidP="009E4024">
      <w:pPr>
        <w:pStyle w:val="PL"/>
      </w:pPr>
      <w:r>
        <w:t xml:space="preserve">            $ref: '#/components/schemas/E164CountryCodeOfGeographicArea'</w:t>
      </w:r>
    </w:p>
    <w:p w14:paraId="3E87FFB3" w14:textId="77777777" w:rsidR="009E4024" w:rsidRDefault="009E4024" w:rsidP="009E4024">
      <w:pPr>
        <w:pStyle w:val="PL"/>
      </w:pPr>
      <w:r>
        <w:t xml:space="preserve">          minItems: 1</w:t>
      </w:r>
    </w:p>
    <w:p w14:paraId="02694CE0" w14:textId="77777777" w:rsidR="009E4024" w:rsidRDefault="009E4024" w:rsidP="009E4024">
      <w:pPr>
        <w:pStyle w:val="PL"/>
      </w:pPr>
      <w:r>
        <w:t xml:space="preserve">        ldrType:</w:t>
      </w:r>
    </w:p>
    <w:p w14:paraId="1CB6CE7F" w14:textId="77777777" w:rsidR="009E4024" w:rsidRDefault="009E4024" w:rsidP="009E4024">
      <w:pPr>
        <w:pStyle w:val="PL"/>
      </w:pPr>
      <w:r>
        <w:t xml:space="preserve">          $ref: 'TS29572_Nlmf_Location.yaml#/components/schemas/LdrType'</w:t>
      </w:r>
    </w:p>
    <w:p w14:paraId="2C1C9C8E" w14:textId="77777777" w:rsidR="009E4024" w:rsidRDefault="009E4024" w:rsidP="009E4024">
      <w:pPr>
        <w:pStyle w:val="PL"/>
      </w:pPr>
      <w:r>
        <w:t xml:space="preserve">        periodicEventInfo:</w:t>
      </w:r>
    </w:p>
    <w:p w14:paraId="60AEC9D4" w14:textId="77777777" w:rsidR="009E4024" w:rsidRDefault="009E4024" w:rsidP="009E4024">
      <w:pPr>
        <w:pStyle w:val="PL"/>
      </w:pPr>
      <w:r>
        <w:t xml:space="preserve">          $ref: 'TS29572_Nlmf_Location.yaml#/components/schemas/PeriodicEventInfo'</w:t>
      </w:r>
    </w:p>
    <w:p w14:paraId="2C81A67B" w14:textId="77777777" w:rsidR="009E4024" w:rsidRDefault="009E4024" w:rsidP="009E4024">
      <w:pPr>
        <w:pStyle w:val="PL"/>
      </w:pPr>
      <w:r>
        <w:t xml:space="preserve">        areaEventInfo:</w:t>
      </w:r>
    </w:p>
    <w:p w14:paraId="04DC75B5" w14:textId="3981D4CC" w:rsidR="009E4024" w:rsidRDefault="009E4024" w:rsidP="009E4024">
      <w:pPr>
        <w:pStyle w:val="PL"/>
      </w:pPr>
      <w:r>
        <w:t xml:space="preserve">          $ref: 'TS29572_Nlmf_Location.yaml#/components/schemas/AreaEventInfo</w:t>
      </w:r>
      <w:ins w:id="203" w:author="Ericsson - CT4#102e v2" w:date="2021-03-02T22:13:00Z">
        <w:r w:rsidR="00BB49AD">
          <w:t>Ext</w:t>
        </w:r>
      </w:ins>
      <w:r>
        <w:t>'</w:t>
      </w:r>
    </w:p>
    <w:p w14:paraId="189C5D00" w14:textId="77777777" w:rsidR="009E4024" w:rsidRDefault="009E4024" w:rsidP="009E4024">
      <w:pPr>
        <w:pStyle w:val="PL"/>
      </w:pPr>
      <w:r>
        <w:t xml:space="preserve">        motionEventInfo:</w:t>
      </w:r>
    </w:p>
    <w:p w14:paraId="41A87DF9" w14:textId="77777777" w:rsidR="009E4024" w:rsidRDefault="009E4024" w:rsidP="009E4024">
      <w:pPr>
        <w:pStyle w:val="PL"/>
      </w:pPr>
      <w:r>
        <w:t xml:space="preserve">          $ref: 'TS29572_Nlmf_Location.yaml#/components/schemas/MotionEventInfo'</w:t>
      </w:r>
    </w:p>
    <w:p w14:paraId="77F5A367" w14:textId="77777777" w:rsidR="009E4024" w:rsidRDefault="009E4024" w:rsidP="009E4024">
      <w:pPr>
        <w:pStyle w:val="PL"/>
      </w:pPr>
      <w:r>
        <w:t xml:space="preserve">        ldrReference:</w:t>
      </w:r>
    </w:p>
    <w:p w14:paraId="258AA07A" w14:textId="77777777" w:rsidR="009E4024" w:rsidRDefault="009E4024" w:rsidP="009E4024">
      <w:pPr>
        <w:pStyle w:val="PL"/>
      </w:pPr>
      <w:r>
        <w:t xml:space="preserve">          $ref: 'TS29572_Nlmf_Location.yaml#/components/schemas/LdrReference'</w:t>
      </w:r>
    </w:p>
    <w:p w14:paraId="523B3E1D" w14:textId="77777777" w:rsidR="009E4024" w:rsidRDefault="009E4024" w:rsidP="009E4024">
      <w:pPr>
        <w:pStyle w:val="PL"/>
      </w:pPr>
      <w:r>
        <w:t xml:space="preserve">        hgmlcCallBackU</w:t>
      </w:r>
      <w:r>
        <w:rPr>
          <w:rFonts w:hint="eastAsia"/>
          <w:lang w:eastAsia="zh-CN"/>
        </w:rPr>
        <w:t>ri</w:t>
      </w:r>
      <w:r>
        <w:t>:</w:t>
      </w:r>
    </w:p>
    <w:p w14:paraId="45CAB78D" w14:textId="77777777" w:rsidR="009E4024" w:rsidRDefault="009E4024" w:rsidP="009E4024">
      <w:pPr>
        <w:pStyle w:val="PL"/>
        <w:rPr>
          <w:lang w:eastAsia="zh-CN"/>
        </w:rPr>
      </w:pPr>
      <w:r>
        <w:t xml:space="preserve">          $ref: 'TS29571_CommonData.yaml#/components/schemas/Uri'</w:t>
      </w:r>
    </w:p>
    <w:p w14:paraId="0CF06DF9" w14:textId="77777777" w:rsidR="009E4024" w:rsidRDefault="009E4024" w:rsidP="009E4024">
      <w:pPr>
        <w:pStyle w:val="PL"/>
      </w:pPr>
      <w:r>
        <w:t xml:space="preserve">        </w:t>
      </w:r>
      <w:r>
        <w:rPr>
          <w:lang w:eastAsia="zh-CN"/>
        </w:rPr>
        <w:t>eventNotificationUri</w:t>
      </w:r>
      <w:r>
        <w:t>:</w:t>
      </w:r>
    </w:p>
    <w:p w14:paraId="7EB7A373" w14:textId="77777777" w:rsidR="009E4024" w:rsidRPr="006306AB" w:rsidRDefault="009E4024" w:rsidP="009E4024">
      <w:pPr>
        <w:pStyle w:val="PL"/>
        <w:rPr>
          <w:lang w:eastAsia="zh-CN"/>
        </w:rPr>
      </w:pPr>
      <w:r>
        <w:t xml:space="preserve">          $ref: 'TS29571_CommonData.yaml#/components/schemas/Uri'</w:t>
      </w:r>
    </w:p>
    <w:p w14:paraId="6606633E" w14:textId="77777777" w:rsidR="009E4024" w:rsidRDefault="009E4024" w:rsidP="009E4024">
      <w:pPr>
        <w:pStyle w:val="PL"/>
      </w:pPr>
      <w:r>
        <w:t xml:space="preserve">        externalClientIdentification:</w:t>
      </w:r>
    </w:p>
    <w:p w14:paraId="1E1A3417" w14:textId="77777777" w:rsidR="009E4024" w:rsidRDefault="009E4024" w:rsidP="009E4024">
      <w:pPr>
        <w:pStyle w:val="PL"/>
      </w:pPr>
      <w:r>
        <w:t xml:space="preserve">          $ref: '#/components/schemas/ExternalClientIdentification'</w:t>
      </w:r>
    </w:p>
    <w:p w14:paraId="6E4D25C7" w14:textId="77777777" w:rsidR="009E4024" w:rsidRDefault="009E4024" w:rsidP="009E4024">
      <w:pPr>
        <w:pStyle w:val="PL"/>
      </w:pPr>
      <w:r>
        <w:t xml:space="preserve">        afId:</w:t>
      </w:r>
    </w:p>
    <w:p w14:paraId="20AF31D0" w14:textId="77777777" w:rsidR="009E4024" w:rsidRDefault="009E4024" w:rsidP="009E4024">
      <w:pPr>
        <w:pStyle w:val="PL"/>
        <w:rPr>
          <w:lang w:eastAsia="zh-CN"/>
        </w:rPr>
      </w:pPr>
      <w:r>
        <w:t xml:space="preserve">          </w:t>
      </w:r>
      <w:r>
        <w:rPr>
          <w:rFonts w:hint="eastAsia"/>
          <w:lang w:eastAsia="zh-CN"/>
        </w:rPr>
        <w:t>type</w:t>
      </w:r>
      <w:r>
        <w:t xml:space="preserve">: </w:t>
      </w:r>
      <w:r>
        <w:rPr>
          <w:rFonts w:hint="eastAsia"/>
          <w:lang w:eastAsia="zh-CN"/>
        </w:rPr>
        <w:t>string</w:t>
      </w:r>
    </w:p>
    <w:p w14:paraId="7C16CF67" w14:textId="77777777" w:rsidR="009E4024" w:rsidRDefault="009E4024" w:rsidP="009E4024">
      <w:pPr>
        <w:pStyle w:val="PL"/>
      </w:pPr>
      <w:r>
        <w:t xml:space="preserve">        uePrivacyReq</w:t>
      </w:r>
      <w:r>
        <w:rPr>
          <w:rFonts w:hint="eastAsia"/>
          <w:lang w:eastAsia="zh-CN"/>
        </w:rPr>
        <w:t>u</w:t>
      </w:r>
      <w:r>
        <w:t>irements:</w:t>
      </w:r>
    </w:p>
    <w:p w14:paraId="121F9044" w14:textId="77777777" w:rsidR="009E4024" w:rsidRDefault="009E4024" w:rsidP="009E4024">
      <w:pPr>
        <w:pStyle w:val="PL"/>
      </w:pPr>
      <w:r>
        <w:t xml:space="preserve">          $ref: '#/components/schemas/U</w:t>
      </w:r>
      <w:r>
        <w:rPr>
          <w:rFonts w:hint="eastAsia"/>
          <w:lang w:eastAsia="zh-CN"/>
        </w:rPr>
        <w:t>e</w:t>
      </w:r>
      <w:r>
        <w:t>PrivacyReq</w:t>
      </w:r>
      <w:r>
        <w:rPr>
          <w:rFonts w:hint="eastAsia"/>
          <w:lang w:eastAsia="zh-CN"/>
        </w:rPr>
        <w:t>u</w:t>
      </w:r>
      <w:r>
        <w:t>irements'</w:t>
      </w:r>
    </w:p>
    <w:p w14:paraId="5FEE3F44" w14:textId="77777777" w:rsidR="009E4024" w:rsidRDefault="009E4024" w:rsidP="009E4024">
      <w:pPr>
        <w:pStyle w:val="PL"/>
      </w:pPr>
      <w:r>
        <w:t xml:space="preserve">        lcsServiceType:</w:t>
      </w:r>
    </w:p>
    <w:p w14:paraId="51FE073E" w14:textId="77777777" w:rsidR="009E4024" w:rsidRDefault="009E4024" w:rsidP="009E4024">
      <w:pPr>
        <w:pStyle w:val="PL"/>
      </w:pPr>
      <w:r>
        <w:t xml:space="preserve">          $ref: 'TS29572_Nlmf_Location.yaml#/components/schemas/LcsServiceType'</w:t>
      </w:r>
    </w:p>
    <w:p w14:paraId="1968B2D0" w14:textId="77777777" w:rsidR="009E4024" w:rsidRDefault="009E4024" w:rsidP="009E4024">
      <w:pPr>
        <w:pStyle w:val="PL"/>
      </w:pPr>
      <w:r>
        <w:t xml:space="preserve">        velocityRequested:</w:t>
      </w:r>
    </w:p>
    <w:p w14:paraId="60A08E82" w14:textId="77777777" w:rsidR="009E4024" w:rsidRDefault="009E4024" w:rsidP="009E4024">
      <w:pPr>
        <w:pStyle w:val="PL"/>
      </w:pPr>
      <w:r>
        <w:t xml:space="preserve">          $ref: 'TS29572_Nlmf_Location.yaml#/components/schemas/VelocityRequested'</w:t>
      </w:r>
    </w:p>
    <w:p w14:paraId="0A87ECDE" w14:textId="77777777" w:rsidR="009E4024" w:rsidRDefault="009E4024" w:rsidP="009E4024">
      <w:pPr>
        <w:pStyle w:val="PL"/>
      </w:pPr>
      <w:r>
        <w:lastRenderedPageBreak/>
        <w:t xml:space="preserve">        priority:</w:t>
      </w:r>
    </w:p>
    <w:p w14:paraId="1B96B9BF" w14:textId="77777777" w:rsidR="009E4024" w:rsidRDefault="009E4024" w:rsidP="009E4024">
      <w:pPr>
        <w:pStyle w:val="PL"/>
      </w:pPr>
      <w:r>
        <w:t xml:space="preserve">          $ref: 'TS29572_Nlmf_Location.yaml#/components/schemas/LcsPriority'</w:t>
      </w:r>
    </w:p>
    <w:p w14:paraId="0060979A" w14:textId="77777777" w:rsidR="009E4024" w:rsidRDefault="009E4024" w:rsidP="009E4024">
      <w:pPr>
        <w:pStyle w:val="PL"/>
      </w:pPr>
      <w:r>
        <w:t xml:space="preserve">        locationTypeRequested:</w:t>
      </w:r>
    </w:p>
    <w:p w14:paraId="14A49FCD" w14:textId="77777777" w:rsidR="009E4024" w:rsidRDefault="009E4024" w:rsidP="009E4024">
      <w:pPr>
        <w:pStyle w:val="PL"/>
      </w:pPr>
      <w:r>
        <w:t xml:space="preserve">          $ref: '#/components/schemas/LocationTypeRequested'</w:t>
      </w:r>
    </w:p>
    <w:p w14:paraId="0A933F70" w14:textId="77777777" w:rsidR="009E4024" w:rsidRDefault="009E4024" w:rsidP="009E4024">
      <w:pPr>
        <w:pStyle w:val="PL"/>
      </w:pPr>
      <w:r>
        <w:t xml:space="preserve">        maximumAgeOfLocationEstimate:</w:t>
      </w:r>
    </w:p>
    <w:p w14:paraId="4DF563DD" w14:textId="77777777" w:rsidR="009E4024" w:rsidRDefault="009E4024" w:rsidP="009E4024">
      <w:pPr>
        <w:pStyle w:val="PL"/>
      </w:pPr>
      <w:r>
        <w:t xml:space="preserve">          $ref: 'TS29572_Nlmf_Location.yaml#/components/schemas/AgeOfLocationEstimate'</w:t>
      </w:r>
    </w:p>
    <w:p w14:paraId="5A04FFD0" w14:textId="77777777" w:rsidR="009E4024" w:rsidRDefault="009E4024" w:rsidP="009E4024">
      <w:pPr>
        <w:pStyle w:val="PL"/>
      </w:pPr>
      <w:r>
        <w:t xml:space="preserve">        amf</w:t>
      </w:r>
      <w:r>
        <w:rPr>
          <w:rFonts w:hint="eastAsia"/>
          <w:lang w:eastAsia="zh-CN"/>
        </w:rPr>
        <w:t>I</w:t>
      </w:r>
      <w:r>
        <w:t>d:</w:t>
      </w:r>
    </w:p>
    <w:p w14:paraId="0CD6BB83" w14:textId="77777777" w:rsidR="009E4024" w:rsidRDefault="009E4024" w:rsidP="009E4024">
      <w:pPr>
        <w:pStyle w:val="PL"/>
        <w:rPr>
          <w:lang w:eastAsia="zh-CN"/>
        </w:rPr>
      </w:pPr>
      <w:r>
        <w:t xml:space="preserve">          $ref: 'TS29571_CommonData.yaml#/components/schemas/AmfId'</w:t>
      </w:r>
    </w:p>
    <w:p w14:paraId="24E4481D" w14:textId="77777777" w:rsidR="009E4024" w:rsidRDefault="009E4024" w:rsidP="009E4024">
      <w:pPr>
        <w:pStyle w:val="PL"/>
      </w:pPr>
      <w:r>
        <w:t xml:space="preserve">        </w:t>
      </w:r>
      <w:r>
        <w:rPr>
          <w:rFonts w:hint="eastAsia"/>
          <w:lang w:eastAsia="zh-CN"/>
        </w:rPr>
        <w:t>codeWord</w:t>
      </w:r>
      <w:r>
        <w:t>:</w:t>
      </w:r>
    </w:p>
    <w:p w14:paraId="64AF4ADD" w14:textId="77777777" w:rsidR="009E4024" w:rsidRDefault="009E4024" w:rsidP="009E4024">
      <w:pPr>
        <w:pStyle w:val="PL"/>
        <w:rPr>
          <w:lang w:eastAsia="zh-CN"/>
        </w:rPr>
      </w:pPr>
      <w:r>
        <w:t xml:space="preserve">          $ref: '#/components/schemas/</w:t>
      </w:r>
      <w:r>
        <w:rPr>
          <w:rFonts w:hint="eastAsia"/>
          <w:lang w:eastAsia="zh-CN"/>
        </w:rPr>
        <w:t>CodeWord</w:t>
      </w:r>
      <w:r>
        <w:t>'</w:t>
      </w:r>
    </w:p>
    <w:p w14:paraId="33D7E152" w14:textId="77777777" w:rsidR="009E4024" w:rsidRPr="00613CC8" w:rsidRDefault="009E4024" w:rsidP="009E4024">
      <w:pPr>
        <w:pStyle w:val="PL"/>
        <w:rPr>
          <w:lang w:eastAsia="zh-CN"/>
        </w:rPr>
      </w:pPr>
    </w:p>
    <w:p w14:paraId="1CA3E61F" w14:textId="77777777" w:rsidR="009E4024" w:rsidRDefault="009E4024" w:rsidP="009E4024">
      <w:pPr>
        <w:rPr>
          <w:b/>
          <w:bCs/>
          <w:color w:val="FF0000"/>
          <w:sz w:val="22"/>
          <w:szCs w:val="22"/>
          <w:lang w:val="en-US" w:eastAsia="zh-CN"/>
        </w:rPr>
      </w:pPr>
      <w:r>
        <w:rPr>
          <w:b/>
          <w:bCs/>
          <w:color w:val="FF0000"/>
          <w:sz w:val="22"/>
          <w:szCs w:val="22"/>
          <w:lang w:val="en-US" w:eastAsia="zh-CN"/>
        </w:rPr>
        <w:t>*************** Text Skipped for Clarity **************</w:t>
      </w:r>
    </w:p>
    <w:p w14:paraId="61362D4C" w14:textId="77777777" w:rsidR="00707B44" w:rsidRDefault="00707B44" w:rsidP="00707B44">
      <w:pPr>
        <w:pStyle w:val="PL"/>
      </w:pPr>
    </w:p>
    <w:p w14:paraId="76749D6A" w14:textId="77777777" w:rsidR="00707B44" w:rsidRPr="003B2883" w:rsidRDefault="00707B44" w:rsidP="00707B44">
      <w:pPr>
        <w:pStyle w:val="PL"/>
      </w:pPr>
      <w:r w:rsidRPr="003B2883">
        <w:t xml:space="preserve">    </w:t>
      </w:r>
      <w:r>
        <w:rPr>
          <w:lang w:eastAsia="zh-CN"/>
        </w:rPr>
        <w:t>EventNotifyDataAdditionalInfo</w:t>
      </w:r>
      <w:r w:rsidRPr="003B2883">
        <w:t>:</w:t>
      </w:r>
    </w:p>
    <w:p w14:paraId="72C7DF6B" w14:textId="77777777" w:rsidR="00707B44" w:rsidRPr="003B2883" w:rsidRDefault="00707B44" w:rsidP="00707B44">
      <w:pPr>
        <w:pStyle w:val="PL"/>
      </w:pPr>
      <w:r w:rsidRPr="003B2883">
        <w:t xml:space="preserve">      type: object</w:t>
      </w:r>
    </w:p>
    <w:p w14:paraId="78D30C12" w14:textId="77777777" w:rsidR="00707B44" w:rsidRPr="003B2883" w:rsidRDefault="00707B44" w:rsidP="00707B44">
      <w:pPr>
        <w:pStyle w:val="PL"/>
      </w:pPr>
      <w:r w:rsidRPr="003B2883">
        <w:t xml:space="preserve">      properties:</w:t>
      </w:r>
    </w:p>
    <w:p w14:paraId="538306A6" w14:textId="77777777" w:rsidR="00707B44" w:rsidRPr="002E7305" w:rsidRDefault="00707B44" w:rsidP="00707B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w:t>
      </w:r>
      <w:r w:rsidRPr="0019658B">
        <w:rPr>
          <w:rFonts w:ascii="Courier New" w:eastAsia="DengXian" w:hAnsi="Courier New"/>
          <w:noProof/>
          <w:sz w:val="16"/>
        </w:rPr>
        <w:t>addEventDataList</w:t>
      </w:r>
      <w:r w:rsidRPr="002E7305">
        <w:rPr>
          <w:rFonts w:ascii="Courier New" w:eastAsia="DengXian" w:hAnsi="Courier New"/>
          <w:noProof/>
          <w:sz w:val="16"/>
        </w:rPr>
        <w:t>:</w:t>
      </w:r>
    </w:p>
    <w:p w14:paraId="64A2EEBC" w14:textId="77777777" w:rsidR="00707B44" w:rsidRPr="002E7305" w:rsidRDefault="00707B44" w:rsidP="00707B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type: array</w:t>
      </w:r>
    </w:p>
    <w:p w14:paraId="59AD99BB" w14:textId="77777777" w:rsidR="00707B44" w:rsidRPr="002E7305" w:rsidRDefault="00707B44" w:rsidP="00707B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items:</w:t>
      </w:r>
    </w:p>
    <w:p w14:paraId="73EF894D" w14:textId="77777777" w:rsidR="00707B44" w:rsidRPr="002E7305" w:rsidRDefault="00707B44" w:rsidP="00707B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$ref: '#/components/schemas/</w:t>
      </w:r>
      <w:r w:rsidRPr="0019658B">
        <w:rPr>
          <w:rFonts w:ascii="Courier New" w:eastAsia="DengXian" w:hAnsi="Courier New"/>
          <w:noProof/>
          <w:sz w:val="16"/>
        </w:rPr>
        <w:t>EventNotifyData</w:t>
      </w:r>
      <w:r w:rsidRPr="002E7305">
        <w:rPr>
          <w:rFonts w:ascii="Courier New" w:eastAsia="DengXian" w:hAnsi="Courier New"/>
          <w:noProof/>
          <w:sz w:val="16"/>
        </w:rPr>
        <w:t>'</w:t>
      </w:r>
    </w:p>
    <w:p w14:paraId="47733E2B" w14:textId="77777777" w:rsidR="00707B44" w:rsidRDefault="00707B44" w:rsidP="00707B44">
      <w:pPr>
        <w:pStyle w:val="PL"/>
        <w:rPr>
          <w:rFonts w:eastAsia="DengXian"/>
        </w:rPr>
      </w:pPr>
      <w:r w:rsidRPr="002E7305">
        <w:rPr>
          <w:rFonts w:eastAsia="DengXian"/>
        </w:rPr>
        <w:t xml:space="preserve">          minItems: 1</w:t>
      </w:r>
    </w:p>
    <w:p w14:paraId="2B24C061" w14:textId="77777777" w:rsidR="00707B44" w:rsidRPr="006A7EE2" w:rsidRDefault="00707B44" w:rsidP="00707B44">
      <w:pPr>
        <w:pStyle w:val="PL"/>
      </w:pPr>
    </w:p>
    <w:p w14:paraId="51603809" w14:textId="279B88FE" w:rsidR="005523BC" w:rsidRDefault="005523BC" w:rsidP="005523BC">
      <w:pPr>
        <w:pStyle w:val="PL"/>
        <w:rPr>
          <w:ins w:id="204" w:author="Ericsson - CT4#102e" w:date="2021-01-12T15:48:00Z"/>
          <w:lang w:val="en-US"/>
        </w:rPr>
      </w:pPr>
      <w:ins w:id="205" w:author="Ericsson - CT4#102e" w:date="2021-01-12T15:48:00Z">
        <w:r>
          <w:rPr>
            <w:lang w:val="en-US"/>
          </w:rPr>
          <w:t xml:space="preserve">    AreaEventInfo</w:t>
        </w:r>
      </w:ins>
      <w:ins w:id="206" w:author="Ericsson - CT4#102e v1" w:date="2021-03-02T16:56:00Z">
        <w:r w:rsidR="00695ED3">
          <w:rPr>
            <w:lang w:val="en-US"/>
          </w:rPr>
          <w:t>Addition</w:t>
        </w:r>
      </w:ins>
      <w:ins w:id="207" w:author="Ericsson - CT4#102e" w:date="2021-01-12T15:48:00Z">
        <w:r>
          <w:rPr>
            <w:lang w:val="en-US"/>
          </w:rPr>
          <w:t>:</w:t>
        </w:r>
      </w:ins>
    </w:p>
    <w:p w14:paraId="73528AE2" w14:textId="77777777" w:rsidR="005523BC" w:rsidRDefault="005523BC" w:rsidP="005523BC">
      <w:pPr>
        <w:pStyle w:val="PL"/>
        <w:rPr>
          <w:ins w:id="208" w:author="Ericsson - CT4#102e" w:date="2021-01-12T15:48:00Z"/>
          <w:lang w:val="en-US"/>
        </w:rPr>
      </w:pPr>
      <w:ins w:id="209" w:author="Ericsson - CT4#102e" w:date="2021-01-12T15:48:00Z">
        <w:r>
          <w:rPr>
            <w:lang w:val="en-US"/>
          </w:rPr>
          <w:t xml:space="preserve">      type: object</w:t>
        </w:r>
      </w:ins>
    </w:p>
    <w:p w14:paraId="01A9C26A" w14:textId="77777777" w:rsidR="005523BC" w:rsidRPr="00BF6487" w:rsidRDefault="005523BC" w:rsidP="005523BC">
      <w:pPr>
        <w:pStyle w:val="PL"/>
        <w:rPr>
          <w:ins w:id="210" w:author="Ericsson - CT4#102e" w:date="2021-01-12T15:48:00Z"/>
          <w:lang w:val="en-US"/>
        </w:rPr>
      </w:pPr>
      <w:ins w:id="211" w:author="Ericsson - CT4#102e" w:date="2021-01-12T15:48:00Z">
        <w:r>
          <w:rPr>
            <w:lang w:val="en-US"/>
          </w:rPr>
          <w:t xml:space="preserve">      properties:</w:t>
        </w:r>
      </w:ins>
    </w:p>
    <w:p w14:paraId="68940857" w14:textId="7FD447A9" w:rsidR="005523BC" w:rsidRDefault="005523BC" w:rsidP="005523BC">
      <w:pPr>
        <w:pStyle w:val="PL"/>
        <w:rPr>
          <w:ins w:id="212" w:author="Ericsson - CT4#102e" w:date="2021-01-12T15:48:00Z"/>
          <w:lang w:val="en-US"/>
        </w:rPr>
      </w:pPr>
      <w:ins w:id="213" w:author="Ericsson - CT4#102e" w:date="2021-01-12T15:48:00Z">
        <w:r w:rsidRPr="00BF6487">
          <w:rPr>
            <w:lang w:val="en-US"/>
          </w:rPr>
          <w:t xml:space="preserve">        </w:t>
        </w:r>
      </w:ins>
      <w:ins w:id="214" w:author="Ericsson - CT4#102e v1" w:date="2021-03-02T16:58:00Z">
        <w:r w:rsidR="00D829CA">
          <w:rPr>
            <w:lang w:val="en-US"/>
          </w:rPr>
          <w:t>geoAreaList</w:t>
        </w:r>
      </w:ins>
      <w:ins w:id="215" w:author="Ericsson - CT4#102e" w:date="2021-01-12T15:48:00Z">
        <w:r w:rsidRPr="00BF6487">
          <w:rPr>
            <w:lang w:val="en-US"/>
          </w:rPr>
          <w:t>:</w:t>
        </w:r>
      </w:ins>
    </w:p>
    <w:p w14:paraId="1210D56A" w14:textId="77777777" w:rsidR="005523BC" w:rsidRPr="00A1631A" w:rsidRDefault="005523BC" w:rsidP="005523BC">
      <w:pPr>
        <w:pStyle w:val="PL"/>
        <w:rPr>
          <w:ins w:id="216" w:author="Ericsson - CT4#102e" w:date="2021-01-12T15:48:00Z"/>
          <w:lang w:val="en-US"/>
        </w:rPr>
      </w:pPr>
      <w:ins w:id="217" w:author="Ericsson - CT4#102e" w:date="2021-01-12T15:48:00Z">
        <w:r w:rsidRPr="00A1631A">
          <w:rPr>
            <w:lang w:val="en-US"/>
          </w:rPr>
          <w:t xml:space="preserve">          type: array</w:t>
        </w:r>
      </w:ins>
    </w:p>
    <w:p w14:paraId="2AD8005A" w14:textId="77777777" w:rsidR="005523BC" w:rsidRPr="00BF6487" w:rsidRDefault="005523BC" w:rsidP="005523BC">
      <w:pPr>
        <w:pStyle w:val="PL"/>
        <w:rPr>
          <w:ins w:id="218" w:author="Ericsson - CT4#102e" w:date="2021-01-12T15:48:00Z"/>
          <w:lang w:val="en-US"/>
        </w:rPr>
      </w:pPr>
      <w:ins w:id="219" w:author="Ericsson - CT4#102e" w:date="2021-01-12T15:48:00Z">
        <w:r w:rsidRPr="00A1631A">
          <w:rPr>
            <w:lang w:val="en-US"/>
          </w:rPr>
          <w:t xml:space="preserve">          items:</w:t>
        </w:r>
      </w:ins>
    </w:p>
    <w:p w14:paraId="3B92430E" w14:textId="147D23A5" w:rsidR="005523BC" w:rsidRDefault="005523BC" w:rsidP="005523BC">
      <w:pPr>
        <w:pStyle w:val="PL"/>
        <w:rPr>
          <w:ins w:id="220" w:author="Ericsson - CT4#102e" w:date="2021-01-12T15:48:00Z"/>
          <w:lang w:val="en-US"/>
        </w:rPr>
      </w:pPr>
      <w:ins w:id="221" w:author="Ericsson - CT4#102e" w:date="2021-01-12T15:48:00Z">
        <w:r w:rsidRPr="00BF6487">
          <w:rPr>
            <w:lang w:val="en-US"/>
          </w:rPr>
          <w:t xml:space="preserve">          </w:t>
        </w:r>
        <w:r>
          <w:rPr>
            <w:lang w:val="en-US"/>
          </w:rPr>
          <w:t xml:space="preserve">  </w:t>
        </w:r>
        <w:r w:rsidRPr="00BF6487">
          <w:rPr>
            <w:lang w:val="en-US"/>
          </w:rPr>
          <w:t>$ref: '</w:t>
        </w:r>
      </w:ins>
      <w:ins w:id="222" w:author="Ericsson - CT4#102e" w:date="2021-01-12T15:49:00Z">
        <w:r w:rsidR="000A6651">
          <w:t>TS29572_Nlmf_Location.yaml</w:t>
        </w:r>
      </w:ins>
      <w:ins w:id="223" w:author="Ericsson - CT4#102e" w:date="2021-01-12T15:48:00Z">
        <w:r w:rsidRPr="00BF6487">
          <w:rPr>
            <w:lang w:val="en-US"/>
          </w:rPr>
          <w:t>#/components/schemas/</w:t>
        </w:r>
      </w:ins>
      <w:ins w:id="224" w:author="Ericsson - CT4#102e" w:date="2021-01-12T15:49:00Z">
        <w:r w:rsidR="000A6651">
          <w:rPr>
            <w:lang w:val="en-US"/>
          </w:rPr>
          <w:t>GeographicArea</w:t>
        </w:r>
      </w:ins>
      <w:ins w:id="225" w:author="Ericsson - CT4#102e" w:date="2021-01-12T15:48:00Z">
        <w:r w:rsidRPr="00BF6487">
          <w:rPr>
            <w:lang w:val="en-US"/>
          </w:rPr>
          <w:t>'</w:t>
        </w:r>
      </w:ins>
    </w:p>
    <w:p w14:paraId="75233910" w14:textId="77777777" w:rsidR="005523BC" w:rsidRDefault="005523BC" w:rsidP="005523BC">
      <w:pPr>
        <w:pStyle w:val="PL"/>
        <w:rPr>
          <w:ins w:id="226" w:author="Ericsson - CT4#102e" w:date="2021-01-12T15:48:00Z"/>
          <w:lang w:val="en-US"/>
        </w:rPr>
      </w:pPr>
      <w:ins w:id="227" w:author="Ericsson - CT4#102e" w:date="2021-01-12T15:48:00Z">
        <w:r>
          <w:rPr>
            <w:rFonts w:hint="eastAsia"/>
            <w:lang w:val="en-US" w:eastAsia="zh-CN"/>
          </w:rPr>
          <w:t xml:space="preserve">          minItems: 1</w:t>
        </w:r>
      </w:ins>
    </w:p>
    <w:p w14:paraId="01418A6E" w14:textId="540A8EA5" w:rsidR="00451CC4" w:rsidRDefault="00451CC4" w:rsidP="00451CC4">
      <w:pPr>
        <w:pStyle w:val="PL"/>
        <w:rPr>
          <w:ins w:id="228" w:author="Ericsson - CT4#102e v1" w:date="2021-03-02T17:14:00Z"/>
          <w:lang w:val="en-US"/>
        </w:rPr>
      </w:pPr>
      <w:ins w:id="229" w:author="Ericsson - CT4#102e v1" w:date="2021-03-02T17:14:00Z">
        <w:r w:rsidRPr="00BF6487">
          <w:rPr>
            <w:lang w:val="en-US"/>
          </w:rPr>
          <w:t xml:space="preserve">        </w:t>
        </w:r>
        <w:r>
          <w:rPr>
            <w:lang w:val="en-US"/>
          </w:rPr>
          <w:t>ignoreAreaDefInd</w:t>
        </w:r>
        <w:r w:rsidRPr="00BF6487">
          <w:rPr>
            <w:lang w:val="en-US"/>
          </w:rPr>
          <w:t>:</w:t>
        </w:r>
      </w:ins>
    </w:p>
    <w:p w14:paraId="4A683F74" w14:textId="269DFB26" w:rsidR="00451CC4" w:rsidRDefault="00451CC4" w:rsidP="00451CC4">
      <w:pPr>
        <w:pStyle w:val="PL"/>
        <w:rPr>
          <w:ins w:id="230" w:author="Ericsson - CT4#102e v1" w:date="2021-03-02T17:15:00Z"/>
          <w:lang w:val="en-US"/>
        </w:rPr>
      </w:pPr>
      <w:ins w:id="231" w:author="Ericsson - CT4#102e v1" w:date="2021-03-02T17:14:00Z">
        <w:r w:rsidRPr="00A1631A">
          <w:rPr>
            <w:lang w:val="en-US"/>
          </w:rPr>
          <w:t xml:space="preserve">          type: </w:t>
        </w:r>
      </w:ins>
      <w:ins w:id="232" w:author="Ericsson - CT4#102e v1" w:date="2021-03-02T17:15:00Z">
        <w:r>
          <w:rPr>
            <w:lang w:val="en-US"/>
          </w:rPr>
          <w:t>boolean</w:t>
        </w:r>
      </w:ins>
    </w:p>
    <w:p w14:paraId="15B8B866" w14:textId="17C4ED4F" w:rsidR="003175DB" w:rsidRPr="00A1631A" w:rsidRDefault="003175DB" w:rsidP="00451CC4">
      <w:pPr>
        <w:pStyle w:val="PL"/>
        <w:rPr>
          <w:ins w:id="233" w:author="Ericsson - CT4#102e v1" w:date="2021-03-02T17:14:00Z"/>
          <w:lang w:val="en-US"/>
        </w:rPr>
      </w:pPr>
      <w:ins w:id="234" w:author="Ericsson - CT4#102e v1" w:date="2021-03-02T17:15:00Z">
        <w:r>
          <w:rPr>
            <w:lang w:val="en-US"/>
          </w:rPr>
          <w:t xml:space="preserve">          default: false</w:t>
        </w:r>
      </w:ins>
    </w:p>
    <w:p w14:paraId="3BF50B07" w14:textId="4AC5B86F" w:rsidR="00707B44" w:rsidRDefault="00707B44" w:rsidP="00707B44">
      <w:pPr>
        <w:pStyle w:val="PL"/>
        <w:rPr>
          <w:ins w:id="235" w:author="Ericsson - CT4#102e v1" w:date="2021-03-02T16:56:00Z"/>
          <w:lang w:val="en-US"/>
        </w:rPr>
      </w:pPr>
    </w:p>
    <w:p w14:paraId="2D277CC6" w14:textId="7FDE59B4" w:rsidR="00FE523A" w:rsidRDefault="00FE523A" w:rsidP="00FE523A">
      <w:pPr>
        <w:pStyle w:val="PL"/>
        <w:rPr>
          <w:ins w:id="236" w:author="Ericsson - CT4#102e v1" w:date="2021-03-02T16:56:00Z"/>
          <w:lang w:val="en-US"/>
        </w:rPr>
      </w:pPr>
      <w:ins w:id="237" w:author="Ericsson - CT4#102e v1" w:date="2021-03-02T16:56:00Z">
        <w:r>
          <w:rPr>
            <w:lang w:val="en-US"/>
          </w:rPr>
          <w:t xml:space="preserve">    AreaEventInfo</w:t>
        </w:r>
      </w:ins>
      <w:ins w:id="238" w:author="Ericsson - CT4#102e v1" w:date="2021-03-02T16:57:00Z">
        <w:r w:rsidR="00691225">
          <w:rPr>
            <w:lang w:val="en-US"/>
          </w:rPr>
          <w:t>Ext</w:t>
        </w:r>
      </w:ins>
      <w:ins w:id="239" w:author="Ericsson - CT4#102e v1" w:date="2021-03-02T16:56:00Z">
        <w:r>
          <w:rPr>
            <w:lang w:val="en-US"/>
          </w:rPr>
          <w:t>:</w:t>
        </w:r>
      </w:ins>
    </w:p>
    <w:p w14:paraId="664916DC" w14:textId="2528E373" w:rsidR="00FE523A" w:rsidRPr="00BF6487" w:rsidRDefault="00FE523A" w:rsidP="00FE523A">
      <w:pPr>
        <w:pStyle w:val="PL"/>
        <w:rPr>
          <w:ins w:id="240" w:author="Ericsson - CT4#102e v1" w:date="2021-03-02T16:56:00Z"/>
          <w:lang w:val="en-US"/>
        </w:rPr>
      </w:pPr>
      <w:ins w:id="241" w:author="Ericsson - CT4#102e v1" w:date="2021-03-02T16:56:00Z">
        <w:r>
          <w:rPr>
            <w:lang w:val="en-US"/>
          </w:rPr>
          <w:t xml:space="preserve">      </w:t>
        </w:r>
      </w:ins>
      <w:ins w:id="242" w:author="Ericsson - CT4#102e v1" w:date="2021-03-02T17:04:00Z">
        <w:r w:rsidR="00145F16">
          <w:rPr>
            <w:lang w:val="en-US"/>
          </w:rPr>
          <w:t>all</w:t>
        </w:r>
      </w:ins>
      <w:ins w:id="243" w:author="Ericsson - CT4#102e v1" w:date="2021-03-02T16:57:00Z">
        <w:r w:rsidR="00E769E4">
          <w:rPr>
            <w:lang w:val="en-US"/>
          </w:rPr>
          <w:t>Of</w:t>
        </w:r>
      </w:ins>
      <w:ins w:id="244" w:author="Ericsson - CT4#102e v1" w:date="2021-03-02T16:56:00Z">
        <w:r>
          <w:rPr>
            <w:lang w:val="en-US"/>
          </w:rPr>
          <w:t>:</w:t>
        </w:r>
      </w:ins>
    </w:p>
    <w:p w14:paraId="586A0D1A" w14:textId="115E03FF" w:rsidR="008A0417" w:rsidRDefault="008A0417" w:rsidP="008A0417">
      <w:pPr>
        <w:pStyle w:val="PL"/>
        <w:rPr>
          <w:ins w:id="245" w:author="Ericsson - CT4#102e v1" w:date="2021-03-02T16:58:00Z"/>
          <w:lang w:val="en-US"/>
        </w:rPr>
      </w:pPr>
      <w:ins w:id="246" w:author="Ericsson - CT4#102e v1" w:date="2021-03-02T16:58:00Z">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ins>
    </w:p>
    <w:p w14:paraId="02C6B1AF" w14:textId="42F13AB8" w:rsidR="000F46CC" w:rsidRPr="002E7305" w:rsidRDefault="000F46CC" w:rsidP="000F46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 w:author="Ericsson - CT4#102e v1" w:date="2021-03-02T16:57:00Z"/>
          <w:rFonts w:ascii="Courier New" w:eastAsia="DengXian" w:hAnsi="Courier New"/>
          <w:noProof/>
          <w:sz w:val="16"/>
        </w:rPr>
      </w:pPr>
      <w:ins w:id="248" w:author="Ericsson - CT4#102e v1" w:date="2021-03-02T16:57:00Z">
        <w:r w:rsidRPr="002E7305">
          <w:rPr>
            <w:rFonts w:ascii="Courier New" w:eastAsia="DengXian" w:hAnsi="Courier New"/>
            <w:noProof/>
            <w:sz w:val="16"/>
          </w:rPr>
          <w:t xml:space="preserve">        </w:t>
        </w:r>
        <w:r w:rsidR="00C30918">
          <w:rPr>
            <w:rFonts w:ascii="Courier New" w:eastAsia="DengXian" w:hAnsi="Courier New"/>
            <w:noProof/>
            <w:sz w:val="16"/>
          </w:rPr>
          <w:t>-</w:t>
        </w:r>
      </w:ins>
      <w:ins w:id="249" w:author="Ericsson - CT4#102e v1" w:date="2021-03-02T16:58:00Z">
        <w:r w:rsidR="00C30918">
          <w:rPr>
            <w:rFonts w:ascii="Courier New" w:eastAsia="DengXian" w:hAnsi="Courier New"/>
            <w:noProof/>
            <w:sz w:val="16"/>
          </w:rPr>
          <w:t xml:space="preserve"> </w:t>
        </w:r>
      </w:ins>
      <w:ins w:id="250" w:author="Ericsson - CT4#102e v1" w:date="2021-03-02T16:57:00Z">
        <w:r w:rsidRPr="002E7305">
          <w:rPr>
            <w:rFonts w:ascii="Courier New" w:eastAsia="DengXian" w:hAnsi="Courier New"/>
            <w:noProof/>
            <w:sz w:val="16"/>
          </w:rPr>
          <w:t>$ref: '#/components/schemas/</w:t>
        </w:r>
      </w:ins>
      <w:ins w:id="251" w:author="Ericsson - CT4#102e v1" w:date="2021-03-02T16:58:00Z">
        <w:r w:rsidR="00B52F1A" w:rsidRPr="00B52F1A">
          <w:rPr>
            <w:rFonts w:ascii="Courier New" w:eastAsia="DengXian" w:hAnsi="Courier New"/>
            <w:noProof/>
            <w:sz w:val="16"/>
          </w:rPr>
          <w:t>AreaEventInfoAddition</w:t>
        </w:r>
      </w:ins>
      <w:ins w:id="252" w:author="Ericsson - CT4#102e v1" w:date="2021-03-02T16:57:00Z">
        <w:r w:rsidRPr="002E7305">
          <w:rPr>
            <w:rFonts w:ascii="Courier New" w:eastAsia="DengXian" w:hAnsi="Courier New"/>
            <w:noProof/>
            <w:sz w:val="16"/>
          </w:rPr>
          <w:t>'</w:t>
        </w:r>
      </w:ins>
    </w:p>
    <w:p w14:paraId="1E414D6C" w14:textId="77777777" w:rsidR="00F14BCA" w:rsidRPr="007C6ECB" w:rsidRDefault="00F14BCA" w:rsidP="00707B44">
      <w:pPr>
        <w:pStyle w:val="PL"/>
        <w:rPr>
          <w:lang w:eastAsia="zh-CN"/>
        </w:rPr>
      </w:pPr>
    </w:p>
    <w:p w14:paraId="42B4D174" w14:textId="77777777" w:rsidR="00707B44" w:rsidRDefault="00707B44" w:rsidP="00707B44">
      <w:pPr>
        <w:pStyle w:val="PL"/>
      </w:pPr>
      <w:r>
        <w:t>#</w:t>
      </w:r>
    </w:p>
    <w:p w14:paraId="2DD414AD" w14:textId="77777777" w:rsidR="00707B44" w:rsidRDefault="00707B44" w:rsidP="00707B44">
      <w:pPr>
        <w:pStyle w:val="PL"/>
      </w:pPr>
      <w:r>
        <w:t># SIMPLE TYPES</w:t>
      </w:r>
    </w:p>
    <w:p w14:paraId="3C29F9E7" w14:textId="77777777" w:rsidR="00707B44" w:rsidRDefault="00707B44" w:rsidP="00707B44">
      <w:pPr>
        <w:pStyle w:val="PL"/>
      </w:pPr>
      <w:r>
        <w:t>#</w:t>
      </w:r>
    </w:p>
    <w:p w14:paraId="0A3765BC" w14:textId="77777777" w:rsidR="00707B44" w:rsidRDefault="00707B44" w:rsidP="00707B44">
      <w:pPr>
        <w:rPr>
          <w:b/>
          <w:bCs/>
          <w:color w:val="FF0000"/>
          <w:sz w:val="22"/>
          <w:szCs w:val="22"/>
          <w:lang w:val="en-US" w:eastAsia="zh-CN"/>
        </w:rPr>
      </w:pPr>
      <w:r>
        <w:rPr>
          <w:b/>
          <w:bCs/>
          <w:color w:val="FF0000"/>
          <w:sz w:val="22"/>
          <w:szCs w:val="22"/>
          <w:lang w:val="en-US" w:eastAsia="zh-CN"/>
        </w:rPr>
        <w:t>*************** Text Skipped for Clarity **************</w:t>
      </w:r>
    </w:p>
    <w:p w14:paraId="28F75C1B" w14:textId="77777777" w:rsidR="0020148B" w:rsidRPr="00707B44" w:rsidRDefault="0020148B" w:rsidP="00A07FE2">
      <w:pPr>
        <w:rPr>
          <w:b/>
          <w:bCs/>
          <w:color w:val="FF0000"/>
          <w:sz w:val="22"/>
          <w:szCs w:val="22"/>
          <w:lang w:val="en-US"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A6F6A9" w14:textId="77777777" w:rsidR="008E2056" w:rsidRDefault="008E2056">
      <w:r>
        <w:separator/>
      </w:r>
    </w:p>
  </w:endnote>
  <w:endnote w:type="continuationSeparator" w:id="0">
    <w:p w14:paraId="55E501AE" w14:textId="77777777" w:rsidR="008E2056" w:rsidRDefault="008E2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ED1ACF" w14:textId="77777777" w:rsidR="008E2056" w:rsidRDefault="008E2056">
      <w:r>
        <w:separator/>
      </w:r>
    </w:p>
  </w:footnote>
  <w:footnote w:type="continuationSeparator" w:id="0">
    <w:p w14:paraId="44E404C5" w14:textId="77777777" w:rsidR="008E2056" w:rsidRDefault="008E2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1C6472" w:rsidRDefault="001C64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1C6472" w:rsidRDefault="001C6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1C6472" w:rsidRDefault="001C64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1C6472" w:rsidRDefault="001C6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7"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4"/>
  </w:num>
  <w:num w:numId="5">
    <w:abstractNumId w:val="21"/>
  </w:num>
  <w:num w:numId="6">
    <w:abstractNumId w:val="23"/>
  </w:num>
  <w:num w:numId="7">
    <w:abstractNumId w:val="19"/>
  </w:num>
  <w:num w:numId="8">
    <w:abstractNumId w:val="26"/>
  </w:num>
  <w:num w:numId="9">
    <w:abstractNumId w:val="14"/>
  </w:num>
  <w:num w:numId="10">
    <w:abstractNumId w:val="12"/>
  </w:num>
  <w:num w:numId="11">
    <w:abstractNumId w:val="10"/>
  </w:num>
  <w:num w:numId="12">
    <w:abstractNumId w:val="13"/>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7"/>
  </w:num>
  <w:num w:numId="21">
    <w:abstractNumId w:val="20"/>
  </w:num>
  <w:num w:numId="22">
    <w:abstractNumId w:val="18"/>
  </w:num>
  <w:num w:numId="23">
    <w:abstractNumId w:val="25"/>
  </w:num>
  <w:num w:numId="24">
    <w:abstractNumId w:val="8"/>
  </w:num>
  <w:num w:numId="25">
    <w:abstractNumId w:val="11"/>
  </w:num>
  <w:num w:numId="26">
    <w:abstractNumId w:val="15"/>
  </w:num>
  <w:num w:numId="27">
    <w:abstractNumId w:val="22"/>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w15:presenceInfo w15:providerId="None" w15:userId="Ericsson - CT4#102e"/>
  </w15:person>
  <w15:person w15:author="Ericsson - CT4#102e v1">
    <w15:presenceInfo w15:providerId="None" w15:userId="Ericsson - CT4#102e v1"/>
  </w15:person>
  <w15:person w15:author="Ericsson - CT4#102e v2">
    <w15:presenceInfo w15:providerId="None" w15:userId="Ericsson - CT4#102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6276"/>
    <w:rsid w:val="00010A8C"/>
    <w:rsid w:val="00010F40"/>
    <w:rsid w:val="00012E7B"/>
    <w:rsid w:val="00020021"/>
    <w:rsid w:val="00020310"/>
    <w:rsid w:val="0002257B"/>
    <w:rsid w:val="000226FC"/>
    <w:rsid w:val="00022E4A"/>
    <w:rsid w:val="00026DF6"/>
    <w:rsid w:val="00027E23"/>
    <w:rsid w:val="00030DC0"/>
    <w:rsid w:val="000328FB"/>
    <w:rsid w:val="00035C6D"/>
    <w:rsid w:val="000441EB"/>
    <w:rsid w:val="000453DC"/>
    <w:rsid w:val="00046773"/>
    <w:rsid w:val="00047B8A"/>
    <w:rsid w:val="000502AC"/>
    <w:rsid w:val="00050690"/>
    <w:rsid w:val="000519CA"/>
    <w:rsid w:val="00053030"/>
    <w:rsid w:val="0006053D"/>
    <w:rsid w:val="000611F3"/>
    <w:rsid w:val="00062171"/>
    <w:rsid w:val="00064FC2"/>
    <w:rsid w:val="00065780"/>
    <w:rsid w:val="00065E73"/>
    <w:rsid w:val="00070288"/>
    <w:rsid w:val="00071C04"/>
    <w:rsid w:val="000743A7"/>
    <w:rsid w:val="0007754B"/>
    <w:rsid w:val="0007758E"/>
    <w:rsid w:val="000776BE"/>
    <w:rsid w:val="00085B09"/>
    <w:rsid w:val="00092D91"/>
    <w:rsid w:val="00093DF7"/>
    <w:rsid w:val="000A1F6F"/>
    <w:rsid w:val="000A49A0"/>
    <w:rsid w:val="000A6394"/>
    <w:rsid w:val="000A6651"/>
    <w:rsid w:val="000A7B67"/>
    <w:rsid w:val="000B7FED"/>
    <w:rsid w:val="000C038A"/>
    <w:rsid w:val="000C5FF4"/>
    <w:rsid w:val="000C6598"/>
    <w:rsid w:val="000C7010"/>
    <w:rsid w:val="000D186A"/>
    <w:rsid w:val="000D4B6B"/>
    <w:rsid w:val="000D4C27"/>
    <w:rsid w:val="000D5B40"/>
    <w:rsid w:val="000E05FB"/>
    <w:rsid w:val="000E0E02"/>
    <w:rsid w:val="000E2E28"/>
    <w:rsid w:val="000E34B3"/>
    <w:rsid w:val="000E549F"/>
    <w:rsid w:val="000E7CA4"/>
    <w:rsid w:val="000F0A47"/>
    <w:rsid w:val="000F271D"/>
    <w:rsid w:val="000F46CC"/>
    <w:rsid w:val="001008D8"/>
    <w:rsid w:val="00103187"/>
    <w:rsid w:val="00103467"/>
    <w:rsid w:val="001065BD"/>
    <w:rsid w:val="001124A6"/>
    <w:rsid w:val="001152A9"/>
    <w:rsid w:val="001169D6"/>
    <w:rsid w:val="001216A2"/>
    <w:rsid w:val="0012269C"/>
    <w:rsid w:val="0012512F"/>
    <w:rsid w:val="00126440"/>
    <w:rsid w:val="00130FB8"/>
    <w:rsid w:val="00131AA7"/>
    <w:rsid w:val="00134F3D"/>
    <w:rsid w:val="00136088"/>
    <w:rsid w:val="00145D43"/>
    <w:rsid w:val="00145F16"/>
    <w:rsid w:val="00151816"/>
    <w:rsid w:val="00151C31"/>
    <w:rsid w:val="00151C3C"/>
    <w:rsid w:val="001558E2"/>
    <w:rsid w:val="001565A2"/>
    <w:rsid w:val="00160553"/>
    <w:rsid w:val="0016594E"/>
    <w:rsid w:val="001659C1"/>
    <w:rsid w:val="00170619"/>
    <w:rsid w:val="00170C8A"/>
    <w:rsid w:val="001722CB"/>
    <w:rsid w:val="00173C89"/>
    <w:rsid w:val="0017480C"/>
    <w:rsid w:val="00175FA7"/>
    <w:rsid w:val="0017788C"/>
    <w:rsid w:val="00180416"/>
    <w:rsid w:val="001804E4"/>
    <w:rsid w:val="00183036"/>
    <w:rsid w:val="001853D8"/>
    <w:rsid w:val="00186D6F"/>
    <w:rsid w:val="00186FDF"/>
    <w:rsid w:val="00187521"/>
    <w:rsid w:val="00191381"/>
    <w:rsid w:val="00192C46"/>
    <w:rsid w:val="0019599E"/>
    <w:rsid w:val="00197E03"/>
    <w:rsid w:val="001A04ED"/>
    <w:rsid w:val="001A08B3"/>
    <w:rsid w:val="001A11BC"/>
    <w:rsid w:val="001A3205"/>
    <w:rsid w:val="001A503D"/>
    <w:rsid w:val="001A66A0"/>
    <w:rsid w:val="001A7B60"/>
    <w:rsid w:val="001B253C"/>
    <w:rsid w:val="001B3123"/>
    <w:rsid w:val="001B52F0"/>
    <w:rsid w:val="001B7A65"/>
    <w:rsid w:val="001B7FBC"/>
    <w:rsid w:val="001C3476"/>
    <w:rsid w:val="001C41A2"/>
    <w:rsid w:val="001C4713"/>
    <w:rsid w:val="001C6472"/>
    <w:rsid w:val="001C6AC6"/>
    <w:rsid w:val="001D28CE"/>
    <w:rsid w:val="001D375D"/>
    <w:rsid w:val="001D7AF6"/>
    <w:rsid w:val="001E0076"/>
    <w:rsid w:val="001E07E4"/>
    <w:rsid w:val="001E0805"/>
    <w:rsid w:val="001E3D10"/>
    <w:rsid w:val="001E41F3"/>
    <w:rsid w:val="001E63DC"/>
    <w:rsid w:val="001F0FA3"/>
    <w:rsid w:val="001F302C"/>
    <w:rsid w:val="001F306F"/>
    <w:rsid w:val="001F30B1"/>
    <w:rsid w:val="001F7A5D"/>
    <w:rsid w:val="00200415"/>
    <w:rsid w:val="00200980"/>
    <w:rsid w:val="0020148B"/>
    <w:rsid w:val="00204409"/>
    <w:rsid w:val="002058F9"/>
    <w:rsid w:val="00206F48"/>
    <w:rsid w:val="002119F3"/>
    <w:rsid w:val="0021541A"/>
    <w:rsid w:val="00216B9E"/>
    <w:rsid w:val="00216DDA"/>
    <w:rsid w:val="00220A1C"/>
    <w:rsid w:val="00220B12"/>
    <w:rsid w:val="00223402"/>
    <w:rsid w:val="00224965"/>
    <w:rsid w:val="00225B54"/>
    <w:rsid w:val="00227CAC"/>
    <w:rsid w:val="00227EB9"/>
    <w:rsid w:val="00235F2D"/>
    <w:rsid w:val="00244E29"/>
    <w:rsid w:val="00245340"/>
    <w:rsid w:val="002460DA"/>
    <w:rsid w:val="00246107"/>
    <w:rsid w:val="00247E8D"/>
    <w:rsid w:val="002500C4"/>
    <w:rsid w:val="00256039"/>
    <w:rsid w:val="0026004D"/>
    <w:rsid w:val="002640DD"/>
    <w:rsid w:val="00267079"/>
    <w:rsid w:val="00270C83"/>
    <w:rsid w:val="00270F72"/>
    <w:rsid w:val="002725D7"/>
    <w:rsid w:val="00272B5F"/>
    <w:rsid w:val="002748A5"/>
    <w:rsid w:val="00275D12"/>
    <w:rsid w:val="00276F93"/>
    <w:rsid w:val="002816DA"/>
    <w:rsid w:val="00282A0D"/>
    <w:rsid w:val="00284FEB"/>
    <w:rsid w:val="0028583E"/>
    <w:rsid w:val="00285EB5"/>
    <w:rsid w:val="002860C4"/>
    <w:rsid w:val="0028689B"/>
    <w:rsid w:val="00286DB8"/>
    <w:rsid w:val="00292FA3"/>
    <w:rsid w:val="002945E9"/>
    <w:rsid w:val="002B105C"/>
    <w:rsid w:val="002B46D5"/>
    <w:rsid w:val="002B5741"/>
    <w:rsid w:val="002C01C7"/>
    <w:rsid w:val="002C2A84"/>
    <w:rsid w:val="002C31C5"/>
    <w:rsid w:val="002C544D"/>
    <w:rsid w:val="002C6A00"/>
    <w:rsid w:val="002D32E1"/>
    <w:rsid w:val="002D5B3D"/>
    <w:rsid w:val="002E09DF"/>
    <w:rsid w:val="002E1E84"/>
    <w:rsid w:val="002E67BB"/>
    <w:rsid w:val="002F35D2"/>
    <w:rsid w:val="002F55F7"/>
    <w:rsid w:val="002F6DFA"/>
    <w:rsid w:val="003003D2"/>
    <w:rsid w:val="00301480"/>
    <w:rsid w:val="00305409"/>
    <w:rsid w:val="00305FEB"/>
    <w:rsid w:val="003076C5"/>
    <w:rsid w:val="00312018"/>
    <w:rsid w:val="00312063"/>
    <w:rsid w:val="00314791"/>
    <w:rsid w:val="00314F53"/>
    <w:rsid w:val="003175DB"/>
    <w:rsid w:val="00321402"/>
    <w:rsid w:val="003241AE"/>
    <w:rsid w:val="0032501C"/>
    <w:rsid w:val="00325767"/>
    <w:rsid w:val="00327211"/>
    <w:rsid w:val="00327A07"/>
    <w:rsid w:val="0033069E"/>
    <w:rsid w:val="003306AD"/>
    <w:rsid w:val="00330B11"/>
    <w:rsid w:val="00332C9D"/>
    <w:rsid w:val="00333433"/>
    <w:rsid w:val="0033397B"/>
    <w:rsid w:val="003345C2"/>
    <w:rsid w:val="00336ABA"/>
    <w:rsid w:val="00337F15"/>
    <w:rsid w:val="00350022"/>
    <w:rsid w:val="00352AC4"/>
    <w:rsid w:val="00355A82"/>
    <w:rsid w:val="00356CD1"/>
    <w:rsid w:val="0036002A"/>
    <w:rsid w:val="00360654"/>
    <w:rsid w:val="0036080A"/>
    <w:rsid w:val="00360956"/>
    <w:rsid w:val="003609EF"/>
    <w:rsid w:val="00361F59"/>
    <w:rsid w:val="0036231A"/>
    <w:rsid w:val="00362963"/>
    <w:rsid w:val="00363CB3"/>
    <w:rsid w:val="0036453D"/>
    <w:rsid w:val="00365E5D"/>
    <w:rsid w:val="00367141"/>
    <w:rsid w:val="00374DD4"/>
    <w:rsid w:val="00377441"/>
    <w:rsid w:val="00381B7B"/>
    <w:rsid w:val="00381C96"/>
    <w:rsid w:val="003955CA"/>
    <w:rsid w:val="00396D57"/>
    <w:rsid w:val="00397674"/>
    <w:rsid w:val="003A0D61"/>
    <w:rsid w:val="003A4D98"/>
    <w:rsid w:val="003A62C4"/>
    <w:rsid w:val="003A672A"/>
    <w:rsid w:val="003B0B8C"/>
    <w:rsid w:val="003B554B"/>
    <w:rsid w:val="003B560F"/>
    <w:rsid w:val="003B6DEC"/>
    <w:rsid w:val="003B7B8B"/>
    <w:rsid w:val="003C329C"/>
    <w:rsid w:val="003C33CC"/>
    <w:rsid w:val="003D00B1"/>
    <w:rsid w:val="003D0318"/>
    <w:rsid w:val="003D039B"/>
    <w:rsid w:val="003E10DC"/>
    <w:rsid w:val="003E12AA"/>
    <w:rsid w:val="003E1A36"/>
    <w:rsid w:val="003E3306"/>
    <w:rsid w:val="003E3740"/>
    <w:rsid w:val="003E3E4B"/>
    <w:rsid w:val="003F0170"/>
    <w:rsid w:val="003F0C19"/>
    <w:rsid w:val="003F5472"/>
    <w:rsid w:val="003F5FB5"/>
    <w:rsid w:val="004013E3"/>
    <w:rsid w:val="00402887"/>
    <w:rsid w:val="004028D4"/>
    <w:rsid w:val="004040F5"/>
    <w:rsid w:val="004055C5"/>
    <w:rsid w:val="00406AF0"/>
    <w:rsid w:val="00410371"/>
    <w:rsid w:val="00414264"/>
    <w:rsid w:val="00414B81"/>
    <w:rsid w:val="00421034"/>
    <w:rsid w:val="00421618"/>
    <w:rsid w:val="00421742"/>
    <w:rsid w:val="00423079"/>
    <w:rsid w:val="00423629"/>
    <w:rsid w:val="004242F1"/>
    <w:rsid w:val="00424FBB"/>
    <w:rsid w:val="00425C5C"/>
    <w:rsid w:val="004322B9"/>
    <w:rsid w:val="00432ED3"/>
    <w:rsid w:val="004334BF"/>
    <w:rsid w:val="0043750A"/>
    <w:rsid w:val="00442D9F"/>
    <w:rsid w:val="0044432E"/>
    <w:rsid w:val="00444AFF"/>
    <w:rsid w:val="00445AD5"/>
    <w:rsid w:val="00445E2F"/>
    <w:rsid w:val="00446E6D"/>
    <w:rsid w:val="00447095"/>
    <w:rsid w:val="00447AF0"/>
    <w:rsid w:val="00447E8A"/>
    <w:rsid w:val="004500FF"/>
    <w:rsid w:val="00451668"/>
    <w:rsid w:val="00451744"/>
    <w:rsid w:val="00451CC4"/>
    <w:rsid w:val="004531A5"/>
    <w:rsid w:val="00453487"/>
    <w:rsid w:val="00453CE9"/>
    <w:rsid w:val="0045592B"/>
    <w:rsid w:val="00455FD3"/>
    <w:rsid w:val="00456771"/>
    <w:rsid w:val="0046057E"/>
    <w:rsid w:val="0046392D"/>
    <w:rsid w:val="00466D1F"/>
    <w:rsid w:val="00474AA0"/>
    <w:rsid w:val="0047674F"/>
    <w:rsid w:val="00484B90"/>
    <w:rsid w:val="00485257"/>
    <w:rsid w:val="004907F2"/>
    <w:rsid w:val="004912DD"/>
    <w:rsid w:val="00492CCF"/>
    <w:rsid w:val="00494C5D"/>
    <w:rsid w:val="00494C63"/>
    <w:rsid w:val="00495C7A"/>
    <w:rsid w:val="00496C85"/>
    <w:rsid w:val="004B0140"/>
    <w:rsid w:val="004B01B6"/>
    <w:rsid w:val="004B19EA"/>
    <w:rsid w:val="004B1C61"/>
    <w:rsid w:val="004B1D01"/>
    <w:rsid w:val="004B315B"/>
    <w:rsid w:val="004B377F"/>
    <w:rsid w:val="004B3AED"/>
    <w:rsid w:val="004B452B"/>
    <w:rsid w:val="004B75B7"/>
    <w:rsid w:val="004C01F9"/>
    <w:rsid w:val="004C426B"/>
    <w:rsid w:val="004C45C5"/>
    <w:rsid w:val="004C6C4B"/>
    <w:rsid w:val="004C7EFF"/>
    <w:rsid w:val="004D0308"/>
    <w:rsid w:val="004D2087"/>
    <w:rsid w:val="004D38F3"/>
    <w:rsid w:val="004D3D39"/>
    <w:rsid w:val="004D4038"/>
    <w:rsid w:val="004D55EB"/>
    <w:rsid w:val="004E1669"/>
    <w:rsid w:val="004E474E"/>
    <w:rsid w:val="004E6029"/>
    <w:rsid w:val="00500929"/>
    <w:rsid w:val="0050797C"/>
    <w:rsid w:val="00512F27"/>
    <w:rsid w:val="005140A7"/>
    <w:rsid w:val="0051580D"/>
    <w:rsid w:val="00515FD1"/>
    <w:rsid w:val="005161C5"/>
    <w:rsid w:val="00522EB6"/>
    <w:rsid w:val="00525379"/>
    <w:rsid w:val="005272F9"/>
    <w:rsid w:val="00530D21"/>
    <w:rsid w:val="005326BF"/>
    <w:rsid w:val="005334A3"/>
    <w:rsid w:val="00534C38"/>
    <w:rsid w:val="00534CF5"/>
    <w:rsid w:val="00535921"/>
    <w:rsid w:val="00536A69"/>
    <w:rsid w:val="0054004A"/>
    <w:rsid w:val="005411CE"/>
    <w:rsid w:val="00541F77"/>
    <w:rsid w:val="00547111"/>
    <w:rsid w:val="005523BC"/>
    <w:rsid w:val="00554466"/>
    <w:rsid w:val="005551BC"/>
    <w:rsid w:val="00557F8C"/>
    <w:rsid w:val="0056189A"/>
    <w:rsid w:val="005666BB"/>
    <w:rsid w:val="0056778F"/>
    <w:rsid w:val="00570453"/>
    <w:rsid w:val="005712D0"/>
    <w:rsid w:val="005721BF"/>
    <w:rsid w:val="00576E16"/>
    <w:rsid w:val="00580A30"/>
    <w:rsid w:val="00580E4F"/>
    <w:rsid w:val="00583B1C"/>
    <w:rsid w:val="0058629D"/>
    <w:rsid w:val="00592D74"/>
    <w:rsid w:val="00596246"/>
    <w:rsid w:val="005A11E8"/>
    <w:rsid w:val="005A1EE4"/>
    <w:rsid w:val="005B549D"/>
    <w:rsid w:val="005B6C6F"/>
    <w:rsid w:val="005C0CCF"/>
    <w:rsid w:val="005D29FD"/>
    <w:rsid w:val="005D7873"/>
    <w:rsid w:val="005E2C44"/>
    <w:rsid w:val="005E4056"/>
    <w:rsid w:val="005E52C0"/>
    <w:rsid w:val="005E5334"/>
    <w:rsid w:val="005F7A2A"/>
    <w:rsid w:val="0060123F"/>
    <w:rsid w:val="00607619"/>
    <w:rsid w:val="00610872"/>
    <w:rsid w:val="00610B47"/>
    <w:rsid w:val="0061271F"/>
    <w:rsid w:val="0061561B"/>
    <w:rsid w:val="00615C58"/>
    <w:rsid w:val="006177D3"/>
    <w:rsid w:val="00621188"/>
    <w:rsid w:val="006224B8"/>
    <w:rsid w:val="006227CB"/>
    <w:rsid w:val="00622B8B"/>
    <w:rsid w:val="00622CB6"/>
    <w:rsid w:val="006239A8"/>
    <w:rsid w:val="00624ECD"/>
    <w:rsid w:val="00625486"/>
    <w:rsid w:val="006257ED"/>
    <w:rsid w:val="006262CE"/>
    <w:rsid w:val="00627B57"/>
    <w:rsid w:val="00631E3E"/>
    <w:rsid w:val="0063216F"/>
    <w:rsid w:val="006322AF"/>
    <w:rsid w:val="00633FAE"/>
    <w:rsid w:val="0063444C"/>
    <w:rsid w:val="00640B05"/>
    <w:rsid w:val="00641508"/>
    <w:rsid w:val="00641E4F"/>
    <w:rsid w:val="00642AC3"/>
    <w:rsid w:val="0064352E"/>
    <w:rsid w:val="00645A5D"/>
    <w:rsid w:val="00650BB8"/>
    <w:rsid w:val="0065287B"/>
    <w:rsid w:val="00654528"/>
    <w:rsid w:val="00654739"/>
    <w:rsid w:val="00657BF3"/>
    <w:rsid w:val="006602D1"/>
    <w:rsid w:val="00660EC5"/>
    <w:rsid w:val="00660FF4"/>
    <w:rsid w:val="00662CCE"/>
    <w:rsid w:val="00662E1B"/>
    <w:rsid w:val="00663C14"/>
    <w:rsid w:val="00665F10"/>
    <w:rsid w:val="006702F9"/>
    <w:rsid w:val="0067177F"/>
    <w:rsid w:val="00671AC7"/>
    <w:rsid w:val="00672963"/>
    <w:rsid w:val="00674134"/>
    <w:rsid w:val="006745C6"/>
    <w:rsid w:val="00675CDB"/>
    <w:rsid w:val="0067750D"/>
    <w:rsid w:val="00680E74"/>
    <w:rsid w:val="00682181"/>
    <w:rsid w:val="00686B44"/>
    <w:rsid w:val="00691225"/>
    <w:rsid w:val="006917F9"/>
    <w:rsid w:val="00695808"/>
    <w:rsid w:val="00695ED3"/>
    <w:rsid w:val="006A00AB"/>
    <w:rsid w:val="006A1F42"/>
    <w:rsid w:val="006A21F9"/>
    <w:rsid w:val="006A3253"/>
    <w:rsid w:val="006A78EE"/>
    <w:rsid w:val="006B0C1D"/>
    <w:rsid w:val="006B46FB"/>
    <w:rsid w:val="006B5960"/>
    <w:rsid w:val="006B5CAD"/>
    <w:rsid w:val="006B65FB"/>
    <w:rsid w:val="006C4C86"/>
    <w:rsid w:val="006C583D"/>
    <w:rsid w:val="006C5C48"/>
    <w:rsid w:val="006C66E9"/>
    <w:rsid w:val="006C7A5A"/>
    <w:rsid w:val="006D0740"/>
    <w:rsid w:val="006D09EE"/>
    <w:rsid w:val="006D157C"/>
    <w:rsid w:val="006D17AE"/>
    <w:rsid w:val="006D216D"/>
    <w:rsid w:val="006D46FD"/>
    <w:rsid w:val="006D6538"/>
    <w:rsid w:val="006D78F0"/>
    <w:rsid w:val="006E1570"/>
    <w:rsid w:val="006E21FB"/>
    <w:rsid w:val="006E4242"/>
    <w:rsid w:val="006E4C31"/>
    <w:rsid w:val="006E5F8F"/>
    <w:rsid w:val="006E665F"/>
    <w:rsid w:val="006E7960"/>
    <w:rsid w:val="006F4C85"/>
    <w:rsid w:val="006F4D15"/>
    <w:rsid w:val="006F60E9"/>
    <w:rsid w:val="006F6218"/>
    <w:rsid w:val="006F7FC6"/>
    <w:rsid w:val="00700726"/>
    <w:rsid w:val="00707AB8"/>
    <w:rsid w:val="00707B44"/>
    <w:rsid w:val="00715F18"/>
    <w:rsid w:val="00715F24"/>
    <w:rsid w:val="007160C1"/>
    <w:rsid w:val="00716B7C"/>
    <w:rsid w:val="00716F6A"/>
    <w:rsid w:val="00722BAB"/>
    <w:rsid w:val="007232EC"/>
    <w:rsid w:val="00725807"/>
    <w:rsid w:val="0072720D"/>
    <w:rsid w:val="00755995"/>
    <w:rsid w:val="0075611F"/>
    <w:rsid w:val="00757900"/>
    <w:rsid w:val="00762EFA"/>
    <w:rsid w:val="00763AC4"/>
    <w:rsid w:val="00763B4C"/>
    <w:rsid w:val="00771026"/>
    <w:rsid w:val="0077195B"/>
    <w:rsid w:val="00773406"/>
    <w:rsid w:val="00776FA5"/>
    <w:rsid w:val="0078018F"/>
    <w:rsid w:val="00782B2D"/>
    <w:rsid w:val="00784D4E"/>
    <w:rsid w:val="00786ED4"/>
    <w:rsid w:val="00792342"/>
    <w:rsid w:val="007977A8"/>
    <w:rsid w:val="007A21EE"/>
    <w:rsid w:val="007A2AF5"/>
    <w:rsid w:val="007A4A97"/>
    <w:rsid w:val="007A7A0C"/>
    <w:rsid w:val="007A7A93"/>
    <w:rsid w:val="007B2F4A"/>
    <w:rsid w:val="007B512A"/>
    <w:rsid w:val="007B6D61"/>
    <w:rsid w:val="007B782E"/>
    <w:rsid w:val="007C1186"/>
    <w:rsid w:val="007C2097"/>
    <w:rsid w:val="007C561B"/>
    <w:rsid w:val="007D0222"/>
    <w:rsid w:val="007D1082"/>
    <w:rsid w:val="007D1864"/>
    <w:rsid w:val="007D4BFD"/>
    <w:rsid w:val="007D6A07"/>
    <w:rsid w:val="007D6CD7"/>
    <w:rsid w:val="007D791D"/>
    <w:rsid w:val="007E245E"/>
    <w:rsid w:val="007E3A37"/>
    <w:rsid w:val="007E5F40"/>
    <w:rsid w:val="007F2E86"/>
    <w:rsid w:val="007F386C"/>
    <w:rsid w:val="007F600D"/>
    <w:rsid w:val="007F7259"/>
    <w:rsid w:val="008026A5"/>
    <w:rsid w:val="008040A8"/>
    <w:rsid w:val="008119AD"/>
    <w:rsid w:val="008139B2"/>
    <w:rsid w:val="00816401"/>
    <w:rsid w:val="00817D2C"/>
    <w:rsid w:val="00827345"/>
    <w:rsid w:val="008279FA"/>
    <w:rsid w:val="00830DCA"/>
    <w:rsid w:val="00833291"/>
    <w:rsid w:val="008333D2"/>
    <w:rsid w:val="00835791"/>
    <w:rsid w:val="00836FA2"/>
    <w:rsid w:val="008371E8"/>
    <w:rsid w:val="008407D8"/>
    <w:rsid w:val="00843D93"/>
    <w:rsid w:val="008443FB"/>
    <w:rsid w:val="00844BDB"/>
    <w:rsid w:val="00844EEF"/>
    <w:rsid w:val="0085063F"/>
    <w:rsid w:val="008511DD"/>
    <w:rsid w:val="00851D78"/>
    <w:rsid w:val="00852B7F"/>
    <w:rsid w:val="0085316F"/>
    <w:rsid w:val="00853A5A"/>
    <w:rsid w:val="0085504E"/>
    <w:rsid w:val="0085585A"/>
    <w:rsid w:val="00856090"/>
    <w:rsid w:val="00862562"/>
    <w:rsid w:val="008626E7"/>
    <w:rsid w:val="008641B9"/>
    <w:rsid w:val="008667B8"/>
    <w:rsid w:val="00870EE7"/>
    <w:rsid w:val="00872CB5"/>
    <w:rsid w:val="00875CAF"/>
    <w:rsid w:val="00876D3E"/>
    <w:rsid w:val="008849CC"/>
    <w:rsid w:val="008863B9"/>
    <w:rsid w:val="00886503"/>
    <w:rsid w:val="00886700"/>
    <w:rsid w:val="0089008D"/>
    <w:rsid w:val="00892E4F"/>
    <w:rsid w:val="00895BD9"/>
    <w:rsid w:val="008A0417"/>
    <w:rsid w:val="008A45A6"/>
    <w:rsid w:val="008A6DDE"/>
    <w:rsid w:val="008B01C9"/>
    <w:rsid w:val="008B27AD"/>
    <w:rsid w:val="008B4A9B"/>
    <w:rsid w:val="008B5710"/>
    <w:rsid w:val="008B6411"/>
    <w:rsid w:val="008B6663"/>
    <w:rsid w:val="008C2C35"/>
    <w:rsid w:val="008C42D2"/>
    <w:rsid w:val="008D177A"/>
    <w:rsid w:val="008D4741"/>
    <w:rsid w:val="008D6B52"/>
    <w:rsid w:val="008D6DE6"/>
    <w:rsid w:val="008E1124"/>
    <w:rsid w:val="008E2056"/>
    <w:rsid w:val="008E29FC"/>
    <w:rsid w:val="008E60F2"/>
    <w:rsid w:val="008E7D54"/>
    <w:rsid w:val="008E7EEB"/>
    <w:rsid w:val="008F0D03"/>
    <w:rsid w:val="008F193E"/>
    <w:rsid w:val="008F41D5"/>
    <w:rsid w:val="008F686C"/>
    <w:rsid w:val="008F68B0"/>
    <w:rsid w:val="00901CFB"/>
    <w:rsid w:val="0090402A"/>
    <w:rsid w:val="0090418A"/>
    <w:rsid w:val="00905146"/>
    <w:rsid w:val="00906224"/>
    <w:rsid w:val="00912F2A"/>
    <w:rsid w:val="009148DE"/>
    <w:rsid w:val="00916234"/>
    <w:rsid w:val="00917838"/>
    <w:rsid w:val="00921FDE"/>
    <w:rsid w:val="00923912"/>
    <w:rsid w:val="00924B3B"/>
    <w:rsid w:val="00925BAA"/>
    <w:rsid w:val="009307D0"/>
    <w:rsid w:val="00930C53"/>
    <w:rsid w:val="009365C1"/>
    <w:rsid w:val="00936DA5"/>
    <w:rsid w:val="00936FEF"/>
    <w:rsid w:val="00940AD0"/>
    <w:rsid w:val="00941E30"/>
    <w:rsid w:val="00943D22"/>
    <w:rsid w:val="0094643A"/>
    <w:rsid w:val="009522D8"/>
    <w:rsid w:val="009541EB"/>
    <w:rsid w:val="009611B5"/>
    <w:rsid w:val="009615B3"/>
    <w:rsid w:val="0096202F"/>
    <w:rsid w:val="00962A14"/>
    <w:rsid w:val="009711C3"/>
    <w:rsid w:val="00975179"/>
    <w:rsid w:val="00975FEF"/>
    <w:rsid w:val="009777D9"/>
    <w:rsid w:val="0098234B"/>
    <w:rsid w:val="00983473"/>
    <w:rsid w:val="00984D4C"/>
    <w:rsid w:val="00985843"/>
    <w:rsid w:val="009911C7"/>
    <w:rsid w:val="009917FC"/>
    <w:rsid w:val="00991B88"/>
    <w:rsid w:val="00992799"/>
    <w:rsid w:val="0099416A"/>
    <w:rsid w:val="00995FEF"/>
    <w:rsid w:val="0099602B"/>
    <w:rsid w:val="009A05E0"/>
    <w:rsid w:val="009A21C4"/>
    <w:rsid w:val="009A3385"/>
    <w:rsid w:val="009A33D2"/>
    <w:rsid w:val="009A5753"/>
    <w:rsid w:val="009A579D"/>
    <w:rsid w:val="009B3168"/>
    <w:rsid w:val="009B469F"/>
    <w:rsid w:val="009B73DC"/>
    <w:rsid w:val="009C2FEC"/>
    <w:rsid w:val="009C31B2"/>
    <w:rsid w:val="009C6BF9"/>
    <w:rsid w:val="009D00EF"/>
    <w:rsid w:val="009D35B9"/>
    <w:rsid w:val="009D4610"/>
    <w:rsid w:val="009D68FB"/>
    <w:rsid w:val="009D76B2"/>
    <w:rsid w:val="009E3297"/>
    <w:rsid w:val="009E4024"/>
    <w:rsid w:val="009E4374"/>
    <w:rsid w:val="009E467E"/>
    <w:rsid w:val="009E5698"/>
    <w:rsid w:val="009F734F"/>
    <w:rsid w:val="00A02F95"/>
    <w:rsid w:val="00A03A1C"/>
    <w:rsid w:val="00A061C8"/>
    <w:rsid w:val="00A077D9"/>
    <w:rsid w:val="00A07B34"/>
    <w:rsid w:val="00A07FE2"/>
    <w:rsid w:val="00A15D99"/>
    <w:rsid w:val="00A21317"/>
    <w:rsid w:val="00A21969"/>
    <w:rsid w:val="00A2199C"/>
    <w:rsid w:val="00A23B3B"/>
    <w:rsid w:val="00A246B6"/>
    <w:rsid w:val="00A34262"/>
    <w:rsid w:val="00A3454B"/>
    <w:rsid w:val="00A3772B"/>
    <w:rsid w:val="00A37BCD"/>
    <w:rsid w:val="00A41850"/>
    <w:rsid w:val="00A43BF0"/>
    <w:rsid w:val="00A44FD6"/>
    <w:rsid w:val="00A45718"/>
    <w:rsid w:val="00A47712"/>
    <w:rsid w:val="00A47E70"/>
    <w:rsid w:val="00A50CF0"/>
    <w:rsid w:val="00A56BE2"/>
    <w:rsid w:val="00A56DE4"/>
    <w:rsid w:val="00A57915"/>
    <w:rsid w:val="00A617DA"/>
    <w:rsid w:val="00A7551B"/>
    <w:rsid w:val="00A760ED"/>
    <w:rsid w:val="00A7671C"/>
    <w:rsid w:val="00A803FC"/>
    <w:rsid w:val="00A82F8D"/>
    <w:rsid w:val="00A85357"/>
    <w:rsid w:val="00A87650"/>
    <w:rsid w:val="00A91D58"/>
    <w:rsid w:val="00A94D9A"/>
    <w:rsid w:val="00A97547"/>
    <w:rsid w:val="00A97E88"/>
    <w:rsid w:val="00AA2508"/>
    <w:rsid w:val="00AA2CBC"/>
    <w:rsid w:val="00AA3EEB"/>
    <w:rsid w:val="00AA58FB"/>
    <w:rsid w:val="00AB02C9"/>
    <w:rsid w:val="00AB30BC"/>
    <w:rsid w:val="00AB3208"/>
    <w:rsid w:val="00AB3C13"/>
    <w:rsid w:val="00AB474E"/>
    <w:rsid w:val="00AB4B62"/>
    <w:rsid w:val="00AB62FC"/>
    <w:rsid w:val="00AB67E1"/>
    <w:rsid w:val="00AC1A02"/>
    <w:rsid w:val="00AC1CB5"/>
    <w:rsid w:val="00AC27DB"/>
    <w:rsid w:val="00AC3FFE"/>
    <w:rsid w:val="00AC4316"/>
    <w:rsid w:val="00AC51A0"/>
    <w:rsid w:val="00AC5820"/>
    <w:rsid w:val="00AD152D"/>
    <w:rsid w:val="00AD1CD8"/>
    <w:rsid w:val="00AD1DF2"/>
    <w:rsid w:val="00AE1370"/>
    <w:rsid w:val="00AE4C2F"/>
    <w:rsid w:val="00AF6883"/>
    <w:rsid w:val="00B0143C"/>
    <w:rsid w:val="00B06421"/>
    <w:rsid w:val="00B06D9B"/>
    <w:rsid w:val="00B158B2"/>
    <w:rsid w:val="00B2010E"/>
    <w:rsid w:val="00B20ECC"/>
    <w:rsid w:val="00B22DEA"/>
    <w:rsid w:val="00B2450B"/>
    <w:rsid w:val="00B258BB"/>
    <w:rsid w:val="00B359FC"/>
    <w:rsid w:val="00B423BD"/>
    <w:rsid w:val="00B4329D"/>
    <w:rsid w:val="00B43E28"/>
    <w:rsid w:val="00B43ECD"/>
    <w:rsid w:val="00B47A09"/>
    <w:rsid w:val="00B50EA8"/>
    <w:rsid w:val="00B52516"/>
    <w:rsid w:val="00B52F1A"/>
    <w:rsid w:val="00B5389A"/>
    <w:rsid w:val="00B54EAC"/>
    <w:rsid w:val="00B57010"/>
    <w:rsid w:val="00B57205"/>
    <w:rsid w:val="00B573D1"/>
    <w:rsid w:val="00B624B6"/>
    <w:rsid w:val="00B63DE6"/>
    <w:rsid w:val="00B65121"/>
    <w:rsid w:val="00B67B97"/>
    <w:rsid w:val="00B67F6A"/>
    <w:rsid w:val="00B708CF"/>
    <w:rsid w:val="00B71259"/>
    <w:rsid w:val="00B71EA8"/>
    <w:rsid w:val="00B73A22"/>
    <w:rsid w:val="00B7495E"/>
    <w:rsid w:val="00B74991"/>
    <w:rsid w:val="00B75F5E"/>
    <w:rsid w:val="00B81A39"/>
    <w:rsid w:val="00B82EB5"/>
    <w:rsid w:val="00B87804"/>
    <w:rsid w:val="00B947B0"/>
    <w:rsid w:val="00B94ACF"/>
    <w:rsid w:val="00B968C8"/>
    <w:rsid w:val="00B96CA1"/>
    <w:rsid w:val="00B975FC"/>
    <w:rsid w:val="00BA100D"/>
    <w:rsid w:val="00BA3EC5"/>
    <w:rsid w:val="00BA51D9"/>
    <w:rsid w:val="00BA5F41"/>
    <w:rsid w:val="00BA5FBC"/>
    <w:rsid w:val="00BB0F7F"/>
    <w:rsid w:val="00BB2684"/>
    <w:rsid w:val="00BB43A3"/>
    <w:rsid w:val="00BB49AD"/>
    <w:rsid w:val="00BB546E"/>
    <w:rsid w:val="00BB5DFC"/>
    <w:rsid w:val="00BC08D7"/>
    <w:rsid w:val="00BC33FE"/>
    <w:rsid w:val="00BC659B"/>
    <w:rsid w:val="00BC6BFC"/>
    <w:rsid w:val="00BC717D"/>
    <w:rsid w:val="00BD0AD9"/>
    <w:rsid w:val="00BD273D"/>
    <w:rsid w:val="00BD279D"/>
    <w:rsid w:val="00BD2E2D"/>
    <w:rsid w:val="00BD3124"/>
    <w:rsid w:val="00BD4F70"/>
    <w:rsid w:val="00BD65BD"/>
    <w:rsid w:val="00BD6BB8"/>
    <w:rsid w:val="00BD7131"/>
    <w:rsid w:val="00BE2E04"/>
    <w:rsid w:val="00BE38CF"/>
    <w:rsid w:val="00BE6D7F"/>
    <w:rsid w:val="00C043F6"/>
    <w:rsid w:val="00C1125A"/>
    <w:rsid w:val="00C13E10"/>
    <w:rsid w:val="00C14942"/>
    <w:rsid w:val="00C21F97"/>
    <w:rsid w:val="00C27715"/>
    <w:rsid w:val="00C27DC9"/>
    <w:rsid w:val="00C30918"/>
    <w:rsid w:val="00C30EE5"/>
    <w:rsid w:val="00C43D16"/>
    <w:rsid w:val="00C44D75"/>
    <w:rsid w:val="00C46489"/>
    <w:rsid w:val="00C5075D"/>
    <w:rsid w:val="00C50EC5"/>
    <w:rsid w:val="00C51D1C"/>
    <w:rsid w:val="00C52C83"/>
    <w:rsid w:val="00C53440"/>
    <w:rsid w:val="00C5556B"/>
    <w:rsid w:val="00C5742B"/>
    <w:rsid w:val="00C6044F"/>
    <w:rsid w:val="00C60D71"/>
    <w:rsid w:val="00C61F70"/>
    <w:rsid w:val="00C64630"/>
    <w:rsid w:val="00C64E00"/>
    <w:rsid w:val="00C66BA2"/>
    <w:rsid w:val="00C70401"/>
    <w:rsid w:val="00C704AF"/>
    <w:rsid w:val="00C70CC3"/>
    <w:rsid w:val="00C7330C"/>
    <w:rsid w:val="00C7409B"/>
    <w:rsid w:val="00C81DCE"/>
    <w:rsid w:val="00C820FB"/>
    <w:rsid w:val="00C83F19"/>
    <w:rsid w:val="00C84738"/>
    <w:rsid w:val="00C84EE3"/>
    <w:rsid w:val="00C8565B"/>
    <w:rsid w:val="00C85BA4"/>
    <w:rsid w:val="00C86E2C"/>
    <w:rsid w:val="00C90466"/>
    <w:rsid w:val="00C90D27"/>
    <w:rsid w:val="00C954EB"/>
    <w:rsid w:val="00C95985"/>
    <w:rsid w:val="00CA0B87"/>
    <w:rsid w:val="00CA6DAB"/>
    <w:rsid w:val="00CB030B"/>
    <w:rsid w:val="00CB1F4B"/>
    <w:rsid w:val="00CB5490"/>
    <w:rsid w:val="00CB7D6D"/>
    <w:rsid w:val="00CC0638"/>
    <w:rsid w:val="00CC1B16"/>
    <w:rsid w:val="00CC5026"/>
    <w:rsid w:val="00CC68D0"/>
    <w:rsid w:val="00CC6B73"/>
    <w:rsid w:val="00CC7069"/>
    <w:rsid w:val="00CD0942"/>
    <w:rsid w:val="00CD15A7"/>
    <w:rsid w:val="00CD4667"/>
    <w:rsid w:val="00CD65B5"/>
    <w:rsid w:val="00CD670F"/>
    <w:rsid w:val="00CD73E4"/>
    <w:rsid w:val="00CD7F19"/>
    <w:rsid w:val="00CE17D6"/>
    <w:rsid w:val="00CE2887"/>
    <w:rsid w:val="00CF2B15"/>
    <w:rsid w:val="00CF4977"/>
    <w:rsid w:val="00D01C51"/>
    <w:rsid w:val="00D0205A"/>
    <w:rsid w:val="00D03F9A"/>
    <w:rsid w:val="00D0414C"/>
    <w:rsid w:val="00D06D51"/>
    <w:rsid w:val="00D10383"/>
    <w:rsid w:val="00D13E60"/>
    <w:rsid w:val="00D14163"/>
    <w:rsid w:val="00D160BC"/>
    <w:rsid w:val="00D16EBF"/>
    <w:rsid w:val="00D21BC7"/>
    <w:rsid w:val="00D21E22"/>
    <w:rsid w:val="00D225DD"/>
    <w:rsid w:val="00D22843"/>
    <w:rsid w:val="00D23387"/>
    <w:rsid w:val="00D24991"/>
    <w:rsid w:val="00D25A44"/>
    <w:rsid w:val="00D268A0"/>
    <w:rsid w:val="00D30B4F"/>
    <w:rsid w:val="00D3239C"/>
    <w:rsid w:val="00D371E4"/>
    <w:rsid w:val="00D42941"/>
    <w:rsid w:val="00D50255"/>
    <w:rsid w:val="00D512FC"/>
    <w:rsid w:val="00D51736"/>
    <w:rsid w:val="00D604A7"/>
    <w:rsid w:val="00D611C8"/>
    <w:rsid w:val="00D61CE9"/>
    <w:rsid w:val="00D62CFE"/>
    <w:rsid w:val="00D63AD7"/>
    <w:rsid w:val="00D66520"/>
    <w:rsid w:val="00D70ADE"/>
    <w:rsid w:val="00D722B4"/>
    <w:rsid w:val="00D72369"/>
    <w:rsid w:val="00D724F2"/>
    <w:rsid w:val="00D72B4C"/>
    <w:rsid w:val="00D7551E"/>
    <w:rsid w:val="00D75F05"/>
    <w:rsid w:val="00D766FD"/>
    <w:rsid w:val="00D76BA7"/>
    <w:rsid w:val="00D8025B"/>
    <w:rsid w:val="00D8025E"/>
    <w:rsid w:val="00D829CA"/>
    <w:rsid w:val="00D84CC1"/>
    <w:rsid w:val="00D87AF5"/>
    <w:rsid w:val="00D933D4"/>
    <w:rsid w:val="00D93753"/>
    <w:rsid w:val="00D95840"/>
    <w:rsid w:val="00D96B8F"/>
    <w:rsid w:val="00D97CE2"/>
    <w:rsid w:val="00DA0F9B"/>
    <w:rsid w:val="00DA3197"/>
    <w:rsid w:val="00DA5ADA"/>
    <w:rsid w:val="00DB0A9C"/>
    <w:rsid w:val="00DB1448"/>
    <w:rsid w:val="00DB2890"/>
    <w:rsid w:val="00DB6730"/>
    <w:rsid w:val="00DC0CA7"/>
    <w:rsid w:val="00DC2462"/>
    <w:rsid w:val="00DC493D"/>
    <w:rsid w:val="00DC5184"/>
    <w:rsid w:val="00DC596F"/>
    <w:rsid w:val="00DC6DCB"/>
    <w:rsid w:val="00DD03CA"/>
    <w:rsid w:val="00DE1BB2"/>
    <w:rsid w:val="00DE20FB"/>
    <w:rsid w:val="00DE34CF"/>
    <w:rsid w:val="00DE3B3F"/>
    <w:rsid w:val="00DE737B"/>
    <w:rsid w:val="00DF0CDD"/>
    <w:rsid w:val="00DF148F"/>
    <w:rsid w:val="00E00E3A"/>
    <w:rsid w:val="00E01B08"/>
    <w:rsid w:val="00E04F71"/>
    <w:rsid w:val="00E058D6"/>
    <w:rsid w:val="00E0763A"/>
    <w:rsid w:val="00E13F3D"/>
    <w:rsid w:val="00E15AF0"/>
    <w:rsid w:val="00E31C28"/>
    <w:rsid w:val="00E326D9"/>
    <w:rsid w:val="00E34898"/>
    <w:rsid w:val="00E35490"/>
    <w:rsid w:val="00E41B05"/>
    <w:rsid w:val="00E41DEB"/>
    <w:rsid w:val="00E41EBD"/>
    <w:rsid w:val="00E426AA"/>
    <w:rsid w:val="00E4278A"/>
    <w:rsid w:val="00E43486"/>
    <w:rsid w:val="00E45EFF"/>
    <w:rsid w:val="00E56EF1"/>
    <w:rsid w:val="00E60783"/>
    <w:rsid w:val="00E60E63"/>
    <w:rsid w:val="00E644EC"/>
    <w:rsid w:val="00E64697"/>
    <w:rsid w:val="00E67398"/>
    <w:rsid w:val="00E71C4A"/>
    <w:rsid w:val="00E72D59"/>
    <w:rsid w:val="00E74F58"/>
    <w:rsid w:val="00E769E4"/>
    <w:rsid w:val="00E8079D"/>
    <w:rsid w:val="00E83ACE"/>
    <w:rsid w:val="00E90992"/>
    <w:rsid w:val="00E90E00"/>
    <w:rsid w:val="00E9220E"/>
    <w:rsid w:val="00EA0FB7"/>
    <w:rsid w:val="00EA1031"/>
    <w:rsid w:val="00EA31CC"/>
    <w:rsid w:val="00EA5ADA"/>
    <w:rsid w:val="00EB09B7"/>
    <w:rsid w:val="00EB1599"/>
    <w:rsid w:val="00EB1FF4"/>
    <w:rsid w:val="00EB2535"/>
    <w:rsid w:val="00EB59F2"/>
    <w:rsid w:val="00EC16C4"/>
    <w:rsid w:val="00EC20EC"/>
    <w:rsid w:val="00EC2FC4"/>
    <w:rsid w:val="00EC542B"/>
    <w:rsid w:val="00EC6FF7"/>
    <w:rsid w:val="00EC73CB"/>
    <w:rsid w:val="00ED0CB6"/>
    <w:rsid w:val="00ED1B0D"/>
    <w:rsid w:val="00ED1C76"/>
    <w:rsid w:val="00ED209A"/>
    <w:rsid w:val="00ED307C"/>
    <w:rsid w:val="00ED4FE8"/>
    <w:rsid w:val="00ED519F"/>
    <w:rsid w:val="00ED531C"/>
    <w:rsid w:val="00ED71E6"/>
    <w:rsid w:val="00EE1800"/>
    <w:rsid w:val="00EE404F"/>
    <w:rsid w:val="00EE7D7C"/>
    <w:rsid w:val="00EF059C"/>
    <w:rsid w:val="00EF0D12"/>
    <w:rsid w:val="00EF498B"/>
    <w:rsid w:val="00EF5BEE"/>
    <w:rsid w:val="00F036E8"/>
    <w:rsid w:val="00F04B71"/>
    <w:rsid w:val="00F1130E"/>
    <w:rsid w:val="00F1157E"/>
    <w:rsid w:val="00F11DAC"/>
    <w:rsid w:val="00F1381F"/>
    <w:rsid w:val="00F14BCA"/>
    <w:rsid w:val="00F25D98"/>
    <w:rsid w:val="00F300FB"/>
    <w:rsid w:val="00F3258A"/>
    <w:rsid w:val="00F333AC"/>
    <w:rsid w:val="00F42FE8"/>
    <w:rsid w:val="00F43CAE"/>
    <w:rsid w:val="00F5135E"/>
    <w:rsid w:val="00F51730"/>
    <w:rsid w:val="00F54288"/>
    <w:rsid w:val="00F54314"/>
    <w:rsid w:val="00F676A0"/>
    <w:rsid w:val="00F7078A"/>
    <w:rsid w:val="00F70CD6"/>
    <w:rsid w:val="00F80DA8"/>
    <w:rsid w:val="00F83087"/>
    <w:rsid w:val="00F9285D"/>
    <w:rsid w:val="00F941A6"/>
    <w:rsid w:val="00F96B96"/>
    <w:rsid w:val="00F96E62"/>
    <w:rsid w:val="00FA1C1A"/>
    <w:rsid w:val="00FA225D"/>
    <w:rsid w:val="00FA2B12"/>
    <w:rsid w:val="00FA4656"/>
    <w:rsid w:val="00FA518C"/>
    <w:rsid w:val="00FB074A"/>
    <w:rsid w:val="00FB6386"/>
    <w:rsid w:val="00FC621F"/>
    <w:rsid w:val="00FC79FE"/>
    <w:rsid w:val="00FD1807"/>
    <w:rsid w:val="00FD61B9"/>
    <w:rsid w:val="00FD77E8"/>
    <w:rsid w:val="00FE08D7"/>
    <w:rsid w:val="00FE2BDC"/>
    <w:rsid w:val="00FE4757"/>
    <w:rsid w:val="00FE523A"/>
    <w:rsid w:val="00FE5DCE"/>
    <w:rsid w:val="00FE78C6"/>
    <w:rsid w:val="00FE7B41"/>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A952CF-59D1-404F-8142-0909EA21F7DF}">
  <ds:schemaRefs>
    <ds:schemaRef ds:uri="http://schemas.openxmlformats.org/officeDocument/2006/bibliography"/>
  </ds:schemaRefs>
</ds:datastoreItem>
</file>

<file path=customXml/itemProps2.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3.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3006</Words>
  <Characters>17137</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 v2</cp:lastModifiedBy>
  <cp:revision>5</cp:revision>
  <cp:lastPrinted>1900-01-01T08:00:00Z</cp:lastPrinted>
  <dcterms:created xsi:type="dcterms:W3CDTF">2021-03-02T14:14:00Z</dcterms:created>
  <dcterms:modified xsi:type="dcterms:W3CDTF">2021-03-03T05:15:00Z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